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2253747" w14:textId="77777777" w:rsidR="00C64494" w:rsidRDefault="00C64494">
      <w:pPr>
        <w:rPr>
          <w:b/>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B53FB2" w14:paraId="4BF0238E" w14:textId="77777777" w:rsidTr="00B37CB2">
        <w:tc>
          <w:tcPr>
            <w:tcW w:w="10419" w:type="dxa"/>
            <w:shd w:val="clear" w:color="auto" w:fill="auto"/>
          </w:tcPr>
          <w:p w14:paraId="38C66899" w14:textId="76EFEDA5" w:rsidR="00B53FB2" w:rsidRDefault="00B64C1A" w:rsidP="00B37CB2">
            <w:pPr>
              <w:jc w:val="center"/>
            </w:pPr>
            <w:r>
              <w:rPr>
                <w:noProof/>
                <w:lang w:eastAsia="fr-FR"/>
              </w:rPr>
              <w:drawing>
                <wp:anchor distT="0" distB="0" distL="114300" distR="114300" simplePos="0" relativeHeight="251657728" behindDoc="0" locked="0" layoutInCell="1" allowOverlap="1" wp14:anchorId="3F275D09" wp14:editId="0863C7AD">
                  <wp:simplePos x="0" y="0"/>
                  <wp:positionH relativeFrom="column">
                    <wp:posOffset>-66675</wp:posOffset>
                  </wp:positionH>
                  <wp:positionV relativeFrom="paragraph">
                    <wp:posOffset>-110490</wp:posOffset>
                  </wp:positionV>
                  <wp:extent cx="1449705" cy="1176020"/>
                  <wp:effectExtent l="0" t="0" r="0" b="0"/>
                  <wp:wrapSquare wrapText="bothSides"/>
                  <wp:docPr id="2"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9705" cy="11760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A78C33" w14:textId="77777777" w:rsidR="00B53FB2" w:rsidRDefault="00B53FB2" w:rsidP="00B37CB2">
            <w:pPr>
              <w:jc w:val="center"/>
            </w:pPr>
          </w:p>
          <w:p w14:paraId="6CBA5977" w14:textId="77777777" w:rsidR="00B53FB2" w:rsidRPr="00065659" w:rsidRDefault="00B53FB2" w:rsidP="00B37CB2">
            <w:pPr>
              <w:widowControl w:val="0"/>
              <w:tabs>
                <w:tab w:val="right" w:pos="9026"/>
              </w:tabs>
              <w:suppressAutoHyphens w:val="0"/>
              <w:autoSpaceDE w:val="0"/>
              <w:autoSpaceDN w:val="0"/>
              <w:jc w:val="right"/>
              <w:rPr>
                <w:rFonts w:ascii="Marianne" w:eastAsia="Arial" w:hAnsi="Marianne" w:cs="Arial"/>
                <w:b/>
                <w:bCs/>
                <w:kern w:val="0"/>
                <w:sz w:val="24"/>
                <w:szCs w:val="24"/>
                <w:lang w:eastAsia="en-US"/>
              </w:rPr>
            </w:pPr>
            <w:r w:rsidRPr="00065659">
              <w:rPr>
                <w:rFonts w:ascii="Marianne" w:eastAsia="Arial" w:hAnsi="Marianne" w:cs="Arial"/>
                <w:b/>
                <w:bCs/>
                <w:kern w:val="0"/>
                <w:sz w:val="24"/>
                <w:szCs w:val="24"/>
                <w:lang w:eastAsia="en-US"/>
              </w:rPr>
              <w:t xml:space="preserve">Secrétariat Général </w:t>
            </w:r>
          </w:p>
          <w:p w14:paraId="44071B5F" w14:textId="77777777" w:rsidR="00B53FB2" w:rsidRDefault="00B53FB2" w:rsidP="00B37CB2">
            <w:pPr>
              <w:widowControl w:val="0"/>
              <w:tabs>
                <w:tab w:val="right" w:pos="9026"/>
              </w:tabs>
              <w:suppressAutoHyphens w:val="0"/>
              <w:autoSpaceDE w:val="0"/>
              <w:autoSpaceDN w:val="0"/>
              <w:jc w:val="right"/>
              <w:rPr>
                <w:rFonts w:ascii="Marianne" w:eastAsia="Arial" w:hAnsi="Marianne" w:cs="Arial"/>
                <w:b/>
                <w:bCs/>
                <w:kern w:val="0"/>
                <w:sz w:val="24"/>
                <w:szCs w:val="24"/>
                <w:lang w:eastAsia="en-US"/>
              </w:rPr>
            </w:pPr>
            <w:r w:rsidRPr="00065659">
              <w:rPr>
                <w:rFonts w:ascii="Marianne" w:eastAsia="Arial" w:hAnsi="Marianne" w:cs="Arial"/>
                <w:b/>
                <w:bCs/>
                <w:kern w:val="0"/>
                <w:sz w:val="24"/>
                <w:szCs w:val="24"/>
                <w:lang w:eastAsia="en-US"/>
              </w:rPr>
              <w:t>Délégation Interrégionale Grand-Est</w:t>
            </w:r>
          </w:p>
          <w:p w14:paraId="5FB1F024" w14:textId="77777777" w:rsidR="00B53FB2" w:rsidRPr="00065659" w:rsidRDefault="00B53FB2" w:rsidP="00B37CB2">
            <w:pPr>
              <w:widowControl w:val="0"/>
              <w:tabs>
                <w:tab w:val="right" w:pos="9026"/>
              </w:tabs>
              <w:suppressAutoHyphens w:val="0"/>
              <w:autoSpaceDE w:val="0"/>
              <w:autoSpaceDN w:val="0"/>
              <w:jc w:val="right"/>
              <w:rPr>
                <w:rFonts w:ascii="Marianne" w:eastAsia="Arial" w:hAnsi="Marianne" w:cs="Arial"/>
                <w:b/>
                <w:bCs/>
                <w:kern w:val="0"/>
                <w:sz w:val="24"/>
                <w:szCs w:val="24"/>
                <w:lang w:eastAsia="en-US"/>
              </w:rPr>
            </w:pPr>
            <w:r>
              <w:rPr>
                <w:rFonts w:ascii="Marianne" w:eastAsia="Arial" w:hAnsi="Marianne" w:cs="Arial"/>
                <w:b/>
                <w:bCs/>
                <w:kern w:val="0"/>
                <w:sz w:val="24"/>
                <w:szCs w:val="24"/>
                <w:lang w:eastAsia="en-US"/>
              </w:rPr>
              <w:t xml:space="preserve">Département de l’Immobilier </w:t>
            </w:r>
          </w:p>
          <w:p w14:paraId="48566CBE" w14:textId="77777777" w:rsidR="00B53FB2" w:rsidRDefault="00B53FB2" w:rsidP="00B37CB2">
            <w:pPr>
              <w:jc w:val="center"/>
            </w:pPr>
          </w:p>
          <w:p w14:paraId="3696A2CB" w14:textId="77777777" w:rsidR="00B53FB2" w:rsidRDefault="00B53FB2" w:rsidP="00B37CB2">
            <w:pPr>
              <w:jc w:val="center"/>
            </w:pPr>
          </w:p>
        </w:tc>
      </w:tr>
    </w:tbl>
    <w:p w14:paraId="5690E84F" w14:textId="77777777" w:rsidR="00B53FB2" w:rsidRDefault="00B53FB2" w:rsidP="00B53FB2">
      <w:pPr>
        <w:sectPr w:rsidR="00B53FB2">
          <w:pgSz w:w="11906" w:h="16838"/>
          <w:pgMar w:top="454" w:right="851" w:bottom="629" w:left="851" w:header="720" w:footer="351" w:gutter="0"/>
          <w:cols w:space="720"/>
          <w:docGrid w:linePitch="360"/>
        </w:sectPr>
      </w:pPr>
    </w:p>
    <w:tbl>
      <w:tblPr>
        <w:tblW w:w="0" w:type="auto"/>
        <w:tblLayout w:type="fixed"/>
        <w:tblLook w:val="0000" w:firstRow="0" w:lastRow="0" w:firstColumn="0" w:lastColumn="0" w:noHBand="0" w:noVBand="0"/>
      </w:tblPr>
      <w:tblGrid>
        <w:gridCol w:w="10368"/>
      </w:tblGrid>
      <w:tr w:rsidR="00B53FB2" w:rsidRPr="0066093E" w14:paraId="0CFB34EB" w14:textId="77777777" w:rsidTr="00B37CB2">
        <w:tc>
          <w:tcPr>
            <w:tcW w:w="10368" w:type="dxa"/>
            <w:shd w:val="clear" w:color="auto" w:fill="66CCFF"/>
          </w:tcPr>
          <w:p w14:paraId="102D03DB" w14:textId="77777777" w:rsidR="00B53FB2" w:rsidRPr="0066093E" w:rsidRDefault="00B53FB2" w:rsidP="00B37CB2">
            <w:pPr>
              <w:pStyle w:val="Titre8"/>
              <w:tabs>
                <w:tab w:val="num" w:pos="0"/>
                <w:tab w:val="right" w:pos="9639"/>
              </w:tabs>
              <w:rPr>
                <w:rFonts w:ascii="Marianne" w:hAnsi="Marianne"/>
                <w:sz w:val="28"/>
                <w:szCs w:val="28"/>
              </w:rPr>
            </w:pPr>
          </w:p>
          <w:p w14:paraId="29F9A447" w14:textId="77777777" w:rsidR="00B53FB2" w:rsidRPr="0066093E" w:rsidRDefault="00B53FB2" w:rsidP="00B37CB2">
            <w:pPr>
              <w:pStyle w:val="Titre8"/>
              <w:tabs>
                <w:tab w:val="num" w:pos="0"/>
                <w:tab w:val="right" w:pos="9639"/>
              </w:tabs>
              <w:rPr>
                <w:rFonts w:ascii="Marianne" w:hAnsi="Marianne"/>
                <w:sz w:val="28"/>
                <w:szCs w:val="28"/>
              </w:rPr>
            </w:pPr>
            <w:r w:rsidRPr="0066093E">
              <w:rPr>
                <w:rFonts w:ascii="Marianne" w:hAnsi="Marianne"/>
                <w:caps/>
                <w:sz w:val="28"/>
                <w:szCs w:val="28"/>
              </w:rPr>
              <w:t>DECLARATION DU candidat INDIVIDUEL</w:t>
            </w:r>
          </w:p>
          <w:p w14:paraId="692008B7" w14:textId="77777777" w:rsidR="00B53FB2" w:rsidRPr="0066093E" w:rsidRDefault="00B53FB2" w:rsidP="00B37CB2">
            <w:pPr>
              <w:spacing w:before="120" w:after="120"/>
              <w:jc w:val="center"/>
              <w:rPr>
                <w:rFonts w:ascii="Marianne" w:hAnsi="Marianne"/>
              </w:rPr>
            </w:pPr>
            <w:r w:rsidRPr="0066093E">
              <w:rPr>
                <w:rFonts w:ascii="Marianne" w:hAnsi="Marianne" w:cs="Arial"/>
                <w:b/>
                <w:sz w:val="28"/>
                <w:szCs w:val="28"/>
              </w:rPr>
              <w:t>OU DU MEMBRE DU GROUPEMENT</w:t>
            </w:r>
          </w:p>
        </w:tc>
      </w:tr>
    </w:tbl>
    <w:p w14:paraId="1C29C615" w14:textId="77777777" w:rsidR="00C64494" w:rsidRDefault="00C64494">
      <w:pPr>
        <w:jc w:val="both"/>
      </w:pPr>
    </w:p>
    <w:p w14:paraId="09A0DBA3" w14:textId="77777777" w:rsidR="00C64494" w:rsidRPr="00B53FB2" w:rsidRDefault="00C64494">
      <w:pPr>
        <w:pStyle w:val="Titre2"/>
        <w:tabs>
          <w:tab w:val="num" w:pos="0"/>
        </w:tabs>
        <w:jc w:val="both"/>
        <w:rPr>
          <w:rFonts w:ascii="Marianne" w:hAnsi="Marianne" w:cs="Arial"/>
          <w:b w:val="0"/>
          <w:i/>
          <w:sz w:val="18"/>
          <w:szCs w:val="18"/>
        </w:rPr>
      </w:pPr>
      <w:r w:rsidRPr="00B53FB2">
        <w:rPr>
          <w:rFonts w:ascii="Marianne" w:hAnsi="Marianne" w:cs="Arial"/>
          <w:b w:val="0"/>
          <w:i/>
          <w:sz w:val="18"/>
          <w:szCs w:val="18"/>
        </w:rPr>
        <w:t>Le formulaire est un modèle de déclaration qui sera utilisé par les candidats à l'appui de la lettre de candidature</w:t>
      </w:r>
      <w:r w:rsidR="00571786">
        <w:rPr>
          <w:rFonts w:ascii="Marianne" w:hAnsi="Marianne" w:cs="Arial"/>
          <w:b w:val="0"/>
          <w:i/>
          <w:sz w:val="18"/>
          <w:szCs w:val="18"/>
        </w:rPr>
        <w:t xml:space="preserve"> </w:t>
      </w:r>
      <w:r w:rsidR="00571786" w:rsidRPr="008C4895">
        <w:rPr>
          <w:rFonts w:ascii="Marianne" w:hAnsi="Marianne" w:cs="Arial"/>
          <w:b w:val="0"/>
          <w:bCs w:val="0"/>
          <w:i/>
          <w:iCs/>
          <w:sz w:val="18"/>
          <w:szCs w:val="18"/>
        </w:rPr>
        <w:t>pour présenter leur candidature</w:t>
      </w:r>
      <w:r w:rsidR="00571786">
        <w:rPr>
          <w:rFonts w:ascii="Marianne" w:hAnsi="Marianne" w:cs="Arial"/>
          <w:b w:val="0"/>
          <w:bCs w:val="0"/>
          <w:i/>
          <w:iCs/>
          <w:sz w:val="18"/>
          <w:szCs w:val="18"/>
        </w:rPr>
        <w:t xml:space="preserve"> sous la forme standard (art 3-</w:t>
      </w:r>
      <w:proofErr w:type="gramStart"/>
      <w:r w:rsidR="00571786">
        <w:rPr>
          <w:rFonts w:ascii="Marianne" w:hAnsi="Marianne" w:cs="Arial"/>
          <w:b w:val="0"/>
          <w:bCs w:val="0"/>
          <w:i/>
          <w:iCs/>
          <w:sz w:val="18"/>
          <w:szCs w:val="18"/>
        </w:rPr>
        <w:t>5.A.</w:t>
      </w:r>
      <w:proofErr w:type="gramEnd"/>
      <w:r w:rsidR="00571786">
        <w:rPr>
          <w:rFonts w:ascii="Marianne" w:hAnsi="Marianne" w:cs="Arial"/>
          <w:b w:val="0"/>
          <w:bCs w:val="0"/>
          <w:i/>
          <w:iCs/>
          <w:sz w:val="18"/>
          <w:szCs w:val="18"/>
        </w:rPr>
        <w:t>1 du règlement de consultation)</w:t>
      </w:r>
      <w:r w:rsidR="00571786" w:rsidRPr="008C4895">
        <w:rPr>
          <w:rFonts w:ascii="Marianne" w:hAnsi="Marianne" w:cs="Arial"/>
          <w:b w:val="0"/>
          <w:bCs w:val="0"/>
          <w:i/>
          <w:iCs/>
          <w:sz w:val="18"/>
          <w:szCs w:val="18"/>
        </w:rPr>
        <w:t>.</w:t>
      </w:r>
    </w:p>
    <w:p w14:paraId="7B16C50B" w14:textId="77777777" w:rsidR="00C64494" w:rsidRPr="00B53FB2" w:rsidRDefault="00C64494">
      <w:pPr>
        <w:pStyle w:val="Lgende"/>
        <w:spacing w:before="0" w:after="0"/>
        <w:jc w:val="both"/>
        <w:rPr>
          <w:rFonts w:ascii="Marianne" w:hAnsi="Marianne" w:cs="Arial"/>
          <w:sz w:val="18"/>
          <w:szCs w:val="18"/>
        </w:rPr>
      </w:pPr>
      <w:r w:rsidRPr="00B53FB2">
        <w:rPr>
          <w:rFonts w:ascii="Marianne" w:hAnsi="Marianne" w:cs="Arial"/>
          <w:sz w:val="18"/>
          <w:szCs w:val="18"/>
        </w:rPr>
        <w:t>En cas de candidature groupée, il est rempli par chaque membre du groupement.</w:t>
      </w:r>
    </w:p>
    <w:p w14:paraId="3392261E" w14:textId="77777777" w:rsidR="00C64494" w:rsidRPr="00B53FB2" w:rsidRDefault="00C64494">
      <w:pPr>
        <w:jc w:val="both"/>
        <w:rPr>
          <w:rFonts w:ascii="Marianne" w:hAnsi="Marianne" w:cs="Arial"/>
          <w:iCs/>
        </w:rPr>
      </w:pPr>
      <w:r w:rsidRPr="00B53FB2">
        <w:rPr>
          <w:rFonts w:ascii="Marianne" w:hAnsi="Marianne" w:cs="Arial"/>
          <w:i/>
          <w:sz w:val="18"/>
          <w:szCs w:val="18"/>
        </w:rPr>
        <w:t>En complément du présent formulaire et de sa lettre de candidature, le candidat individuel ou chacun des membres du groupement produit, en annexe, les éléments demandés par l’acheteur dans les documents de la consultation.</w:t>
      </w:r>
    </w:p>
    <w:p w14:paraId="08CD0EC4" w14:textId="77777777" w:rsidR="00C64494" w:rsidRPr="00B53FB2" w:rsidRDefault="00C64494">
      <w:pPr>
        <w:rPr>
          <w:rFonts w:ascii="Marianne" w:hAnsi="Marianne" w:cs="Arial"/>
          <w:iCs/>
        </w:rPr>
      </w:pPr>
    </w:p>
    <w:tbl>
      <w:tblPr>
        <w:tblW w:w="0" w:type="auto"/>
        <w:tblLayout w:type="fixed"/>
        <w:tblCellMar>
          <w:left w:w="71" w:type="dxa"/>
          <w:right w:w="71" w:type="dxa"/>
        </w:tblCellMar>
        <w:tblLook w:val="0000" w:firstRow="0" w:lastRow="0" w:firstColumn="0" w:lastColumn="0" w:noHBand="0" w:noVBand="0"/>
      </w:tblPr>
      <w:tblGrid>
        <w:gridCol w:w="10277"/>
      </w:tblGrid>
      <w:tr w:rsidR="00B53FB2" w:rsidRPr="00B53FB2" w14:paraId="74802341" w14:textId="77777777" w:rsidTr="00B37CB2">
        <w:tc>
          <w:tcPr>
            <w:tcW w:w="10277" w:type="dxa"/>
            <w:shd w:val="clear" w:color="auto" w:fill="66CCFF"/>
          </w:tcPr>
          <w:p w14:paraId="3DBC1BB7" w14:textId="77777777" w:rsidR="00B53FB2" w:rsidRPr="00B53FB2" w:rsidRDefault="00B53FB2" w:rsidP="00DF6DD9">
            <w:pPr>
              <w:tabs>
                <w:tab w:val="left" w:pos="-142"/>
                <w:tab w:val="left" w:pos="4111"/>
              </w:tabs>
              <w:jc w:val="both"/>
              <w:rPr>
                <w:rFonts w:ascii="Marianne" w:hAnsi="Marianne"/>
              </w:rPr>
            </w:pPr>
            <w:r w:rsidRPr="00B53FB2">
              <w:rPr>
                <w:rFonts w:ascii="Marianne" w:hAnsi="Marianne" w:cs="Arial"/>
                <w:b/>
                <w:bCs/>
                <w:sz w:val="22"/>
                <w:szCs w:val="22"/>
                <w:shd w:val="clear" w:color="auto" w:fill="66CCFF"/>
              </w:rPr>
              <w:t xml:space="preserve">A - Identification </w:t>
            </w:r>
            <w:r w:rsidR="00DF6DD9">
              <w:rPr>
                <w:rFonts w:ascii="Marianne" w:hAnsi="Marianne" w:cs="Arial"/>
                <w:b/>
                <w:bCs/>
                <w:sz w:val="22"/>
                <w:szCs w:val="22"/>
                <w:shd w:val="clear" w:color="auto" w:fill="66CCFF"/>
              </w:rPr>
              <w:t>de l’acheteur – Pouvoir Adjudicateur</w:t>
            </w:r>
          </w:p>
        </w:tc>
      </w:tr>
    </w:tbl>
    <w:p w14:paraId="72D56467" w14:textId="77777777" w:rsidR="00B53FB2" w:rsidRDefault="00B53FB2" w:rsidP="00B53FB2">
      <w:pPr>
        <w:jc w:val="center"/>
        <w:rPr>
          <w:rFonts w:ascii="Marianne" w:hAnsi="Marianne" w:cs="Arial"/>
          <w:b/>
        </w:rPr>
      </w:pPr>
    </w:p>
    <w:p w14:paraId="7F79C3EB" w14:textId="77777777" w:rsidR="00B53FB2" w:rsidRPr="00B53FB2" w:rsidRDefault="00B53FB2" w:rsidP="00B53FB2">
      <w:pPr>
        <w:jc w:val="center"/>
        <w:rPr>
          <w:rFonts w:ascii="Marianne" w:hAnsi="Marianne" w:cs="Arial"/>
          <w:b/>
        </w:rPr>
      </w:pPr>
      <w:r w:rsidRPr="00B53FB2">
        <w:rPr>
          <w:rFonts w:ascii="Marianne" w:hAnsi="Marianne" w:cs="Arial"/>
          <w:b/>
        </w:rPr>
        <w:t>ETAT - MINISTÈRE DE LA JUSTICE – SECRETARIAT GENERAL</w:t>
      </w:r>
    </w:p>
    <w:p w14:paraId="7D5DFBFD" w14:textId="77777777" w:rsidR="00B53FB2" w:rsidRPr="00B53FB2" w:rsidRDefault="00B53FB2" w:rsidP="00B53FB2">
      <w:pPr>
        <w:pStyle w:val="En-tte"/>
        <w:tabs>
          <w:tab w:val="left" w:pos="708"/>
        </w:tabs>
        <w:jc w:val="center"/>
        <w:rPr>
          <w:rFonts w:ascii="Marianne" w:hAnsi="Marianne" w:cs="Arial"/>
        </w:rPr>
      </w:pPr>
      <w:r w:rsidRPr="00B53FB2">
        <w:rPr>
          <w:rFonts w:ascii="Marianne" w:hAnsi="Marianne" w:cs="Arial"/>
        </w:rPr>
        <w:t>Délégation Interrégionale Grand-Est</w:t>
      </w:r>
    </w:p>
    <w:p w14:paraId="19990F39" w14:textId="77777777" w:rsidR="00B53FB2" w:rsidRPr="00B53FB2" w:rsidRDefault="00B53FB2" w:rsidP="00B53FB2">
      <w:pPr>
        <w:pStyle w:val="En-tte"/>
        <w:tabs>
          <w:tab w:val="left" w:pos="708"/>
        </w:tabs>
        <w:jc w:val="center"/>
        <w:rPr>
          <w:rFonts w:ascii="Marianne" w:hAnsi="Marianne" w:cs="Arial"/>
        </w:rPr>
      </w:pPr>
      <w:r w:rsidRPr="00B53FB2">
        <w:rPr>
          <w:rFonts w:ascii="Marianne" w:hAnsi="Marianne" w:cs="Arial"/>
        </w:rPr>
        <w:t xml:space="preserve">Département de l’Immobilier </w:t>
      </w:r>
    </w:p>
    <w:p w14:paraId="1FE9D05B" w14:textId="77777777" w:rsidR="00B53FB2" w:rsidRPr="00B53FB2" w:rsidRDefault="00B53FB2" w:rsidP="00B53FB2">
      <w:pPr>
        <w:pStyle w:val="En-tte"/>
        <w:tabs>
          <w:tab w:val="left" w:pos="708"/>
        </w:tabs>
        <w:jc w:val="center"/>
        <w:rPr>
          <w:rFonts w:ascii="Marianne" w:hAnsi="Marianne" w:cs="Arial"/>
        </w:rPr>
      </w:pPr>
      <w:r w:rsidRPr="00B53FB2">
        <w:rPr>
          <w:rFonts w:ascii="Marianne" w:hAnsi="Marianne" w:cs="Arial"/>
        </w:rPr>
        <w:t>20 boulevard de la Mothe – CS 70005</w:t>
      </w:r>
    </w:p>
    <w:p w14:paraId="67EAF3F2" w14:textId="77777777" w:rsidR="00B53FB2" w:rsidRPr="00B53FB2" w:rsidRDefault="00B53FB2" w:rsidP="00B53FB2">
      <w:pPr>
        <w:pStyle w:val="En-tte"/>
        <w:tabs>
          <w:tab w:val="left" w:pos="708"/>
        </w:tabs>
        <w:jc w:val="center"/>
        <w:rPr>
          <w:rFonts w:ascii="Marianne" w:hAnsi="Marianne" w:cs="Arial"/>
        </w:rPr>
      </w:pPr>
      <w:r w:rsidRPr="00B53FB2">
        <w:rPr>
          <w:rFonts w:ascii="Marianne" w:hAnsi="Marianne" w:cs="Arial"/>
        </w:rPr>
        <w:t>54002 NANCY CEDEX Tél : 03 54 95 31 52</w:t>
      </w:r>
    </w:p>
    <w:p w14:paraId="3B9D704B" w14:textId="77777777" w:rsidR="00B53FB2" w:rsidRPr="00B53FB2" w:rsidRDefault="00B53FB2" w:rsidP="00B53FB2">
      <w:pPr>
        <w:tabs>
          <w:tab w:val="left" w:pos="708"/>
          <w:tab w:val="center" w:pos="4536"/>
          <w:tab w:val="right" w:pos="9072"/>
        </w:tabs>
        <w:jc w:val="center"/>
        <w:rPr>
          <w:rFonts w:ascii="Marianne" w:hAnsi="Marianne" w:cs="Arial"/>
        </w:rPr>
      </w:pPr>
      <w:r w:rsidRPr="00B53FB2">
        <w:rPr>
          <w:rFonts w:ascii="Marianne" w:hAnsi="Marianne" w:cs="Arial"/>
        </w:rPr>
        <w:t>Siret : 120 010 038 001 29</w:t>
      </w:r>
    </w:p>
    <w:p w14:paraId="21E9BDDF" w14:textId="56FEEBB6" w:rsidR="00C64494" w:rsidRPr="00B53FB2" w:rsidRDefault="00B27D57" w:rsidP="00B27D57">
      <w:pPr>
        <w:spacing w:before="120"/>
        <w:ind w:left="3977" w:hanging="432"/>
        <w:jc w:val="both"/>
        <w:rPr>
          <w:rFonts w:ascii="Marianne" w:hAnsi="Marianne" w:cs="Arial"/>
          <w:b/>
          <w:color w:val="000000"/>
        </w:rPr>
      </w:pPr>
      <w:r w:rsidRPr="00B53FB2">
        <w:rPr>
          <w:rFonts w:ascii="Marianne" w:hAnsi="Marianne" w:cs="Arial"/>
          <w:b/>
          <w:color w:val="000000"/>
        </w:rPr>
        <w:t>Chef de projet</w:t>
      </w:r>
      <w:r w:rsidR="00DF6DD9">
        <w:rPr>
          <w:rFonts w:ascii="Marianne" w:hAnsi="Marianne" w:cs="Arial"/>
          <w:b/>
          <w:color w:val="000000"/>
        </w:rPr>
        <w:t>s</w:t>
      </w:r>
      <w:r w:rsidRPr="00B53FB2">
        <w:rPr>
          <w:rFonts w:ascii="Marianne" w:hAnsi="Marianne" w:cs="Arial"/>
          <w:b/>
          <w:color w:val="000000"/>
        </w:rPr>
        <w:t xml:space="preserve"> : </w:t>
      </w:r>
      <w:r w:rsidR="00D12A01">
        <w:rPr>
          <w:rFonts w:ascii="Marianne" w:hAnsi="Marianne" w:cs="Arial"/>
          <w:b/>
          <w:color w:val="000000"/>
        </w:rPr>
        <w:t>Sébastien FAGOT</w:t>
      </w:r>
    </w:p>
    <w:p w14:paraId="1F25D893" w14:textId="77777777" w:rsidR="00B27D57" w:rsidRPr="00B53FB2" w:rsidRDefault="00B27D57">
      <w:pPr>
        <w:spacing w:before="120"/>
        <w:ind w:hanging="432"/>
        <w:jc w:val="both"/>
        <w:rPr>
          <w:rFonts w:ascii="Marianne" w:hAnsi="Marianne"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C64494" w:rsidRPr="00B53FB2" w14:paraId="2CBEC617" w14:textId="77777777">
        <w:trPr>
          <w:trHeight w:val="160"/>
        </w:trPr>
        <w:tc>
          <w:tcPr>
            <w:tcW w:w="10277" w:type="dxa"/>
            <w:shd w:val="clear" w:color="auto" w:fill="66CCFF"/>
          </w:tcPr>
          <w:p w14:paraId="09F23A99"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B - Objet de la consultation.</w:t>
            </w:r>
          </w:p>
        </w:tc>
      </w:tr>
    </w:tbl>
    <w:p w14:paraId="2DC23746" w14:textId="77777777" w:rsidR="00C64494" w:rsidRPr="00B53FB2" w:rsidRDefault="00C64494">
      <w:pPr>
        <w:jc w:val="center"/>
        <w:rPr>
          <w:rFonts w:ascii="Marianne" w:hAnsi="Marianne" w:cs="Arial"/>
          <w:b/>
          <w:bCs/>
          <w:color w:val="000000"/>
          <w:sz w:val="12"/>
          <w:szCs w:val="12"/>
        </w:rPr>
      </w:pPr>
    </w:p>
    <w:p w14:paraId="0ECF46E2" w14:textId="77777777" w:rsidR="00C64494" w:rsidRPr="00B53FB2" w:rsidRDefault="00C64494">
      <w:pPr>
        <w:rPr>
          <w:rFonts w:ascii="Marianne" w:hAnsi="Marianne" w:cs="Arial"/>
          <w:b/>
          <w:bCs/>
          <w:color w:val="000000"/>
          <w:sz w:val="12"/>
          <w:szCs w:val="12"/>
        </w:rPr>
      </w:pPr>
    </w:p>
    <w:p w14:paraId="40DF0665" w14:textId="44F164C4" w:rsidR="00C64494" w:rsidRPr="00B53FB2" w:rsidRDefault="00C64494">
      <w:pPr>
        <w:rPr>
          <w:rFonts w:ascii="Marianne" w:hAnsi="Marianne" w:cs="Arial"/>
          <w:sz w:val="22"/>
          <w:szCs w:val="22"/>
        </w:rPr>
      </w:pPr>
      <w:r w:rsidRPr="00B53FB2">
        <w:rPr>
          <w:rFonts w:ascii="Marianne" w:hAnsi="Marianne" w:cs="Arial"/>
          <w:sz w:val="22"/>
          <w:szCs w:val="22"/>
        </w:rPr>
        <w:t>Marché de travaux relatif</w:t>
      </w:r>
      <w:r w:rsidR="003B62D5">
        <w:rPr>
          <w:rFonts w:ascii="Marianne" w:hAnsi="Marianne" w:cs="Arial"/>
          <w:sz w:val="22"/>
          <w:szCs w:val="22"/>
        </w:rPr>
        <w:t>s</w:t>
      </w:r>
      <w:r w:rsidRPr="00B53FB2">
        <w:rPr>
          <w:rFonts w:ascii="Marianne" w:hAnsi="Marianne" w:cs="Arial"/>
          <w:sz w:val="22"/>
          <w:szCs w:val="22"/>
        </w:rPr>
        <w:t xml:space="preserve"> à </w:t>
      </w:r>
      <w:r w:rsidR="00D12A01" w:rsidRPr="00D12A01">
        <w:rPr>
          <w:rStyle w:val="Policepardfaut3"/>
          <w:rFonts w:ascii="Marianne" w:hAnsi="Marianne"/>
        </w:rPr>
        <w:t>la reprise des enduits intérieurs sur les baies de la façade intérieure de l’aile A et retour</w:t>
      </w:r>
    </w:p>
    <w:p w14:paraId="470536AB" w14:textId="77777777" w:rsidR="00C64494" w:rsidRPr="00B53FB2" w:rsidRDefault="00C64494">
      <w:pPr>
        <w:rPr>
          <w:rFonts w:ascii="Marianne" w:hAnsi="Marianne" w:cs="Arial"/>
          <w:sz w:val="22"/>
          <w:szCs w:val="22"/>
        </w:rPr>
      </w:pPr>
    </w:p>
    <w:p w14:paraId="15505BF2" w14:textId="77777777" w:rsidR="00C64494" w:rsidRPr="00B53FB2" w:rsidRDefault="00C64494">
      <w:pPr>
        <w:spacing w:before="120"/>
        <w:jc w:val="center"/>
        <w:rPr>
          <w:rFonts w:ascii="Marianne" w:hAnsi="Marianne" w:cs="Arial"/>
          <w:b/>
          <w:bCs/>
          <w:sz w:val="12"/>
          <w:szCs w:val="12"/>
        </w:rPr>
      </w:pPr>
    </w:p>
    <w:p w14:paraId="46E4111B" w14:textId="77777777" w:rsidR="00C64494" w:rsidRPr="00B53FB2" w:rsidRDefault="00C64494">
      <w:pPr>
        <w:spacing w:before="120"/>
        <w:jc w:val="center"/>
        <w:rPr>
          <w:rFonts w:ascii="Marianne" w:hAnsi="Marianne" w:cs="Arial"/>
          <w:b/>
          <w:bCs/>
          <w:sz w:val="12"/>
          <w:szCs w:val="12"/>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29868BC2" w14:textId="77777777">
        <w:tc>
          <w:tcPr>
            <w:tcW w:w="10331" w:type="dxa"/>
            <w:shd w:val="clear" w:color="auto" w:fill="66CCFF"/>
          </w:tcPr>
          <w:p w14:paraId="36710982"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C - Identification du candidat individuel ou du membre du groupement.</w:t>
            </w:r>
          </w:p>
        </w:tc>
      </w:tr>
    </w:tbl>
    <w:p w14:paraId="29AC488D" w14:textId="77777777" w:rsidR="00C64494" w:rsidRDefault="00C64494">
      <w:pPr>
        <w:pStyle w:val="Titre9"/>
        <w:numPr>
          <w:ilvl w:val="0"/>
          <w:numId w:val="0"/>
        </w:numPr>
        <w:rPr>
          <w:i w:val="0"/>
          <w:sz w:val="20"/>
        </w:rPr>
      </w:pPr>
    </w:p>
    <w:p w14:paraId="5168101B" w14:textId="77777777" w:rsidR="00C64494" w:rsidRDefault="00C64494">
      <w:pPr>
        <w:pStyle w:val="En-tte"/>
        <w:ind w:left="360"/>
        <w:rPr>
          <w:rFonts w:ascii="Arial" w:hAnsi="Arial" w:cs="Arial"/>
        </w:rPr>
      </w:pPr>
      <w:r>
        <w:rPr>
          <w:rFonts w:ascii="Wingdings" w:eastAsia="Wingdings" w:hAnsi="Wingdings" w:cs="Wingdings"/>
          <w:color w:val="66CCFF"/>
          <w:spacing w:val="-10"/>
        </w:rPr>
        <w:t></w:t>
      </w:r>
      <w:r>
        <w:rPr>
          <w:rFonts w:ascii="Arial" w:hAnsi="Arial" w:cs="Arial"/>
        </w:rPr>
        <w:t> </w:t>
      </w:r>
      <w:r w:rsidRPr="00B53FB2">
        <w:rPr>
          <w:rFonts w:ascii="Marianne" w:hAnsi="Marianne" w:cs="Arial"/>
        </w:rPr>
        <w:t>Nom commercial et dénomination sociale de l’unité ou de l’établissement qui exécutera la prestation :</w:t>
      </w:r>
    </w:p>
    <w:p w14:paraId="203EAF35" w14:textId="77777777" w:rsidR="00C64494" w:rsidRDefault="00C64494">
      <w:pPr>
        <w:pStyle w:val="En-tte"/>
        <w:ind w:left="360"/>
        <w:rPr>
          <w:rFonts w:ascii="Arial" w:hAnsi="Arial" w:cs="Arial"/>
        </w:rPr>
      </w:pPr>
    </w:p>
    <w:p w14:paraId="1FD43E1A" w14:textId="77777777" w:rsidR="00C64494" w:rsidRDefault="00C64494">
      <w:pPr>
        <w:pStyle w:val="En-tte"/>
        <w:ind w:left="360"/>
        <w:rPr>
          <w:rFonts w:ascii="Arial" w:hAnsi="Arial" w:cs="Arial"/>
        </w:rPr>
      </w:pPr>
    </w:p>
    <w:p w14:paraId="2C5F279D" w14:textId="77777777" w:rsidR="00C64494" w:rsidRPr="00B53FB2" w:rsidRDefault="00C64494">
      <w:pPr>
        <w:pStyle w:val="En-tte"/>
        <w:ind w:left="360"/>
        <w:rPr>
          <w:rFonts w:ascii="Marianne" w:hAnsi="Marianne" w:cs="Arial"/>
        </w:rPr>
      </w:pPr>
      <w:r>
        <w:rPr>
          <w:rFonts w:ascii="Wingdings" w:eastAsia="Wingdings" w:hAnsi="Wingdings" w:cs="Wingdings"/>
          <w:color w:val="66CCFF"/>
          <w:spacing w:val="-10"/>
        </w:rPr>
        <w:t></w:t>
      </w:r>
      <w:r>
        <w:rPr>
          <w:rFonts w:ascii="Arial" w:hAnsi="Arial" w:cs="Arial"/>
        </w:rPr>
        <w:t> </w:t>
      </w:r>
      <w:r w:rsidRPr="00B53FB2">
        <w:rPr>
          <w:rFonts w:ascii="Marianne" w:hAnsi="Marianne" w:cs="Arial"/>
        </w:rPr>
        <w:t>Adresses postale et du siège social (si elle est différente de l’adresse postale) :</w:t>
      </w:r>
    </w:p>
    <w:p w14:paraId="597F8667" w14:textId="77777777" w:rsidR="00C64494" w:rsidRDefault="00C64494">
      <w:pPr>
        <w:pStyle w:val="En-tte"/>
        <w:ind w:left="360"/>
        <w:rPr>
          <w:rFonts w:ascii="Arial" w:hAnsi="Arial" w:cs="Arial"/>
        </w:rPr>
      </w:pPr>
    </w:p>
    <w:p w14:paraId="0C540B7E" w14:textId="77777777" w:rsidR="00C64494" w:rsidRDefault="00C64494">
      <w:pPr>
        <w:pStyle w:val="En-tte"/>
        <w:ind w:left="360"/>
        <w:rPr>
          <w:rFonts w:ascii="Arial" w:hAnsi="Arial" w:cs="Arial"/>
        </w:rPr>
      </w:pPr>
    </w:p>
    <w:p w14:paraId="0F498DBC" w14:textId="77777777" w:rsidR="00C64494" w:rsidRDefault="00C64494">
      <w:pPr>
        <w:pStyle w:val="En-tte"/>
        <w:ind w:left="360"/>
        <w:rPr>
          <w:rFonts w:ascii="Arial" w:hAnsi="Arial" w:cs="Arial"/>
        </w:rPr>
      </w:pPr>
    </w:p>
    <w:p w14:paraId="13CF182D" w14:textId="77777777" w:rsidR="00C64494" w:rsidRPr="00B53FB2" w:rsidRDefault="00C64494">
      <w:pPr>
        <w:pStyle w:val="En-tte"/>
        <w:ind w:left="360"/>
        <w:rPr>
          <w:rFonts w:ascii="Marianne" w:hAnsi="Marianne" w:cs="Arial"/>
        </w:rPr>
      </w:pPr>
      <w:r>
        <w:rPr>
          <w:rFonts w:ascii="Wingdings" w:eastAsia="Wingdings" w:hAnsi="Wingdings" w:cs="Wingdings"/>
          <w:color w:val="66CCFF"/>
          <w:spacing w:val="-10"/>
        </w:rPr>
        <w:t></w:t>
      </w:r>
      <w:r>
        <w:rPr>
          <w:rFonts w:ascii="Wingdings" w:eastAsia="Wingdings" w:hAnsi="Wingdings" w:cs="Wingdings"/>
          <w:color w:val="66CCFF"/>
          <w:spacing w:val="-10"/>
        </w:rPr>
        <w:t></w:t>
      </w:r>
      <w:r w:rsidRPr="00B53FB2">
        <w:rPr>
          <w:rFonts w:ascii="Marianne" w:hAnsi="Marianne" w:cs="Arial"/>
        </w:rPr>
        <w:t>Adresse électronique :</w:t>
      </w:r>
    </w:p>
    <w:p w14:paraId="0ADF36A4" w14:textId="77777777" w:rsidR="00C64494" w:rsidRDefault="00C64494">
      <w:pPr>
        <w:pStyle w:val="En-tte"/>
        <w:ind w:left="360"/>
        <w:rPr>
          <w:rFonts w:ascii="Arial" w:hAnsi="Arial" w:cs="Arial"/>
        </w:rPr>
      </w:pPr>
    </w:p>
    <w:p w14:paraId="303FDF36" w14:textId="77777777" w:rsidR="00C64494" w:rsidRDefault="00C64494">
      <w:pPr>
        <w:pStyle w:val="En-tte"/>
        <w:ind w:left="360"/>
        <w:rPr>
          <w:rFonts w:ascii="Arial" w:hAnsi="Arial" w:cs="Arial"/>
        </w:rPr>
      </w:pPr>
    </w:p>
    <w:p w14:paraId="1D62E5D9" w14:textId="77777777" w:rsidR="00C64494" w:rsidRPr="00B53FB2" w:rsidRDefault="00C64494">
      <w:pPr>
        <w:pStyle w:val="En-tte"/>
        <w:ind w:left="360"/>
        <w:rPr>
          <w:rFonts w:ascii="Marianne" w:hAnsi="Marianne" w:cs="Arial"/>
        </w:rPr>
      </w:pPr>
      <w:r>
        <w:rPr>
          <w:rFonts w:ascii="Wingdings" w:eastAsia="Wingdings" w:hAnsi="Wingdings" w:cs="Wingdings"/>
          <w:color w:val="66CCFF"/>
          <w:spacing w:val="-10"/>
        </w:rPr>
        <w:t></w:t>
      </w:r>
      <w:r>
        <w:rPr>
          <w:rFonts w:ascii="Wingdings" w:eastAsia="Wingdings" w:hAnsi="Wingdings" w:cs="Wingdings"/>
          <w:color w:val="66CCFF"/>
          <w:spacing w:val="-10"/>
        </w:rPr>
        <w:t></w:t>
      </w:r>
      <w:r w:rsidRPr="00B53FB2">
        <w:rPr>
          <w:rFonts w:ascii="Marianne" w:hAnsi="Marianne" w:cs="Arial"/>
        </w:rPr>
        <w:t>Numéros de téléphone :</w:t>
      </w:r>
    </w:p>
    <w:p w14:paraId="76187764" w14:textId="77777777" w:rsidR="00C64494" w:rsidRDefault="00C64494">
      <w:pPr>
        <w:pStyle w:val="En-tte"/>
        <w:ind w:left="360"/>
        <w:rPr>
          <w:rFonts w:ascii="Arial" w:hAnsi="Arial" w:cs="Arial"/>
        </w:rPr>
      </w:pPr>
    </w:p>
    <w:p w14:paraId="23A9350F" w14:textId="77777777" w:rsidR="00C64494" w:rsidRDefault="00C64494">
      <w:pPr>
        <w:pStyle w:val="En-tte"/>
        <w:ind w:left="360"/>
        <w:rPr>
          <w:rFonts w:ascii="Arial" w:hAnsi="Arial" w:cs="Arial"/>
        </w:rPr>
      </w:pPr>
    </w:p>
    <w:p w14:paraId="2D65527F" w14:textId="77777777" w:rsidR="00C64494" w:rsidRPr="00B53FB2" w:rsidRDefault="00C64494">
      <w:pPr>
        <w:pStyle w:val="En-tte"/>
        <w:ind w:left="360"/>
        <w:rPr>
          <w:rFonts w:ascii="Marianne" w:hAnsi="Marianne" w:cs="Arial"/>
          <w:b/>
          <w:bCs/>
        </w:rPr>
      </w:pPr>
      <w:r>
        <w:rPr>
          <w:rFonts w:ascii="Wingdings" w:eastAsia="Wingdings" w:hAnsi="Wingdings" w:cs="Wingdings"/>
          <w:color w:val="66CCFF"/>
          <w:spacing w:val="-10"/>
        </w:rPr>
        <w:t></w:t>
      </w:r>
      <w:r>
        <w:rPr>
          <w:rFonts w:ascii="Wingdings" w:eastAsia="Wingdings" w:hAnsi="Wingdings" w:cs="Wingdings"/>
          <w:color w:val="66CCFF"/>
          <w:spacing w:val="-10"/>
        </w:rPr>
        <w:t></w:t>
      </w:r>
      <w:r w:rsidRPr="00B53FB2">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8" w:history="1">
        <w:r w:rsidRPr="00B53FB2">
          <w:rPr>
            <w:rStyle w:val="Lienhypertexte"/>
            <w:rFonts w:ascii="Marianne" w:hAnsi="Marianne" w:cs="Arial"/>
          </w:rPr>
          <w:t>ICD</w:t>
        </w:r>
      </w:hyperlink>
      <w:r w:rsidRPr="00B53FB2">
        <w:rPr>
          <w:rFonts w:ascii="Marianne" w:hAnsi="Marianne" w:cs="Arial"/>
        </w:rPr>
        <w:t> :</w:t>
      </w:r>
    </w:p>
    <w:p w14:paraId="231AA802" w14:textId="77777777" w:rsidR="00C64494" w:rsidRDefault="00C64494">
      <w:pPr>
        <w:pStyle w:val="En-tte"/>
        <w:ind w:left="360"/>
        <w:rPr>
          <w:rFonts w:ascii="Arial" w:hAnsi="Arial" w:cs="Arial"/>
          <w:b/>
          <w:bCs/>
        </w:rPr>
      </w:pPr>
    </w:p>
    <w:p w14:paraId="50AC0E59" w14:textId="77777777" w:rsidR="00C64494" w:rsidRDefault="00C64494">
      <w:pPr>
        <w:pStyle w:val="En-tte"/>
        <w:ind w:left="360"/>
        <w:rPr>
          <w:rFonts w:ascii="Arial" w:hAnsi="Arial" w:cs="Arial"/>
          <w:b/>
          <w:bCs/>
        </w:rPr>
      </w:pPr>
    </w:p>
    <w:p w14:paraId="73AF39F4" w14:textId="77777777" w:rsidR="00C64494" w:rsidRDefault="00C64494">
      <w:pPr>
        <w:jc w:val="both"/>
        <w:rPr>
          <w:rFonts w:ascii="Arial" w:hAnsi="Arial" w:cs="Arial"/>
          <w:b/>
          <w:bCs/>
        </w:rPr>
      </w:pPr>
      <w:proofErr w:type="gramStart"/>
      <w:r>
        <w:rPr>
          <w:rFonts w:ascii="Wingdings" w:eastAsia="Wingdings" w:hAnsi="Wingdings" w:cs="Wingdings"/>
          <w:b/>
          <w:color w:val="66CCFF"/>
          <w:spacing w:val="-10"/>
        </w:rPr>
        <w:lastRenderedPageBreak/>
        <w:t></w:t>
      </w:r>
      <w:r>
        <w:rPr>
          <w:rFonts w:ascii="Arial" w:eastAsia="Arial" w:hAnsi="Arial" w:cs="Arial"/>
          <w:spacing w:val="-10"/>
        </w:rPr>
        <w:t xml:space="preserve">  </w:t>
      </w:r>
      <w:r w:rsidRPr="00B53FB2">
        <w:rPr>
          <w:rFonts w:ascii="Marianne" w:hAnsi="Marianne" w:cs="Arial"/>
        </w:rPr>
        <w:t>Forme</w:t>
      </w:r>
      <w:proofErr w:type="gramEnd"/>
      <w:r w:rsidRPr="00B53FB2">
        <w:rPr>
          <w:rFonts w:ascii="Marianne" w:hAnsi="Marianne" w:cs="Arial"/>
        </w:rPr>
        <w:t xml:space="preserve"> juridique du candidat individuel ou du membre du groupement (entreprise individuelle, SA, SARL, EURL, association, établissement public, etc.) :</w:t>
      </w:r>
    </w:p>
    <w:p w14:paraId="244F4CBD" w14:textId="77777777" w:rsidR="00C64494" w:rsidRDefault="00C64494">
      <w:pPr>
        <w:jc w:val="both"/>
        <w:rPr>
          <w:rFonts w:ascii="Arial" w:hAnsi="Arial" w:cs="Arial"/>
          <w:b/>
          <w:bCs/>
        </w:rPr>
      </w:pPr>
    </w:p>
    <w:p w14:paraId="113FB552" w14:textId="77777777" w:rsidR="00B27D57" w:rsidRPr="00B27D57" w:rsidRDefault="00B27D57">
      <w:pPr>
        <w:jc w:val="both"/>
        <w:rPr>
          <w:rFonts w:ascii="Arial" w:hAnsi="Arial" w:cs="Arial"/>
          <w:b/>
          <w:bCs/>
        </w:rPr>
      </w:pPr>
    </w:p>
    <w:p w14:paraId="541BC947" w14:textId="77777777" w:rsidR="00C64494" w:rsidRPr="00B27D57" w:rsidRDefault="00C64494">
      <w:pPr>
        <w:jc w:val="both"/>
      </w:pPr>
      <w:r w:rsidRPr="00B27D57">
        <w:rPr>
          <w:rFonts w:ascii="Wingdings" w:eastAsia="Wingdings" w:hAnsi="Wingdings" w:cs="Wingdings"/>
          <w:b/>
          <w:spacing w:val="-10"/>
        </w:rPr>
        <w:t></w:t>
      </w:r>
      <w:r w:rsidRPr="00B27D57">
        <w:rPr>
          <w:rFonts w:ascii="Arial" w:eastAsia="Arial" w:hAnsi="Arial" w:cs="Arial"/>
          <w:spacing w:val="-10"/>
        </w:rPr>
        <w:t> </w:t>
      </w:r>
      <w:r w:rsidRPr="00B53FB2">
        <w:rPr>
          <w:rFonts w:ascii="Marianne" w:hAnsi="Marianne" w:cs="Arial"/>
          <w:sz w:val="18"/>
          <w:szCs w:val="18"/>
        </w:rPr>
        <w:t xml:space="preserve">Le candidat est-il une micro, une petite ou une moyenne entreprise au sens de la </w:t>
      </w:r>
      <w:hyperlink r:id="rId9" w:history="1">
        <w:r w:rsidRPr="00B53FB2">
          <w:rPr>
            <w:rStyle w:val="Lienhypertexte"/>
            <w:rFonts w:ascii="Marianne" w:hAnsi="Marianne" w:cs="Arial"/>
            <w:color w:val="auto"/>
            <w:sz w:val="18"/>
            <w:szCs w:val="18"/>
            <w:u w:val="none"/>
          </w:rPr>
          <w:t>recommandation de la Commission du 6 mai 2003</w:t>
        </w:r>
      </w:hyperlink>
      <w:r w:rsidRPr="00B53FB2">
        <w:rPr>
          <w:rFonts w:ascii="Marianne" w:hAnsi="Marianne" w:cs="Arial"/>
          <w:sz w:val="18"/>
          <w:szCs w:val="18"/>
        </w:rPr>
        <w:t xml:space="preserve"> concernant la définition des micro, petites et moyennes entreprises ou un artisan au sens au sens </w:t>
      </w:r>
      <w:hyperlink r:id="rId10" w:history="1">
        <w:r w:rsidRPr="00B53FB2">
          <w:rPr>
            <w:rStyle w:val="Lienhypertexte"/>
            <w:rFonts w:ascii="Marianne" w:hAnsi="Marianne" w:cs="Arial"/>
            <w:color w:val="auto"/>
            <w:sz w:val="18"/>
            <w:szCs w:val="18"/>
            <w:u w:val="none"/>
          </w:rPr>
          <w:t>de l'article 19 de la loi du 5 juillet 1996</w:t>
        </w:r>
      </w:hyperlink>
      <w:r w:rsidRPr="00B53FB2">
        <w:rPr>
          <w:rFonts w:ascii="Marianne" w:hAnsi="Marianne" w:cs="Arial"/>
          <w:sz w:val="18"/>
          <w:szCs w:val="18"/>
        </w:rPr>
        <w:t xml:space="preserve"> n° 96-603 modifiée relative au développement et à la promotion du commerce et de l’artisanat (</w:t>
      </w:r>
      <w:hyperlink r:id="rId11" w:history="1">
        <w:r w:rsidRPr="00B53FB2">
          <w:rPr>
            <w:rStyle w:val="Lienhypertexte"/>
            <w:rFonts w:ascii="Marianne" w:hAnsi="Marianne" w:cs="Arial"/>
            <w:color w:val="auto"/>
            <w:sz w:val="18"/>
            <w:szCs w:val="18"/>
            <w:u w:val="none"/>
          </w:rPr>
          <w:t>Art. R. 2151-13</w:t>
        </w:r>
      </w:hyperlink>
      <w:r w:rsidRPr="00B53FB2">
        <w:rPr>
          <w:rFonts w:ascii="Marianne" w:hAnsi="Marianne" w:cs="Arial"/>
          <w:sz w:val="18"/>
          <w:szCs w:val="18"/>
        </w:rPr>
        <w:t xml:space="preserve"> et </w:t>
      </w:r>
      <w:hyperlink r:id="rId12" w:history="1">
        <w:r w:rsidRPr="00B53FB2">
          <w:rPr>
            <w:rStyle w:val="Lienhypertexte"/>
            <w:rFonts w:ascii="Marianne" w:hAnsi="Marianne" w:cs="Arial"/>
            <w:color w:val="auto"/>
            <w:sz w:val="18"/>
            <w:szCs w:val="18"/>
            <w:u w:val="none"/>
          </w:rPr>
          <w:t>R. 2351-12</w:t>
        </w:r>
      </w:hyperlink>
      <w:r w:rsidRPr="00B53FB2">
        <w:rPr>
          <w:rFonts w:ascii="Marianne" w:hAnsi="Marianne" w:cs="Arial"/>
          <w:sz w:val="18"/>
          <w:szCs w:val="18"/>
        </w:rPr>
        <w:t xml:space="preserve"> du code de la commande publique) </w:t>
      </w:r>
      <w:r w:rsidRPr="00B27D57">
        <w:rPr>
          <w:rFonts w:ascii="Arial" w:hAnsi="Arial" w:cs="Arial"/>
          <w:sz w:val="16"/>
          <w:szCs w:val="16"/>
        </w:rPr>
        <w:t xml:space="preserve">       </w:t>
      </w:r>
      <w:r w:rsidRPr="00B27D57">
        <w:rPr>
          <w:rFonts w:ascii="Arial" w:eastAsia="Webdings" w:hAnsi="Arial" w:cs="Arial"/>
          <w:sz w:val="16"/>
          <w:szCs w:val="16"/>
        </w:rPr>
        <w:t></w:t>
      </w:r>
      <w:r w:rsidRPr="00B27D57">
        <w:rPr>
          <w:rFonts w:ascii="Arial" w:hAnsi="Arial" w:cs="Arial"/>
          <w:sz w:val="16"/>
          <w:szCs w:val="16"/>
        </w:rPr>
        <w:t xml:space="preserve">  </w:t>
      </w:r>
      <w:r w:rsidRPr="00B53FB2">
        <w:rPr>
          <w:rFonts w:ascii="Marianne" w:hAnsi="Marianne" w:cs="Arial"/>
          <w:sz w:val="16"/>
          <w:szCs w:val="16"/>
        </w:rPr>
        <w:t xml:space="preserve">Oui </w:t>
      </w:r>
      <w:r w:rsidRPr="00B27D57">
        <w:rPr>
          <w:rFonts w:ascii="Arial" w:hAnsi="Arial" w:cs="Arial"/>
          <w:sz w:val="16"/>
          <w:szCs w:val="16"/>
        </w:rPr>
        <w:t xml:space="preserve">      </w:t>
      </w:r>
      <w:r w:rsidRPr="00B27D57">
        <w:rPr>
          <w:rFonts w:ascii="Arial" w:eastAsia="Webdings" w:hAnsi="Arial" w:cs="Arial"/>
          <w:sz w:val="16"/>
          <w:szCs w:val="16"/>
        </w:rPr>
        <w:t></w:t>
      </w:r>
      <w:r w:rsidRPr="00B27D57">
        <w:rPr>
          <w:rFonts w:ascii="Arial" w:hAnsi="Arial" w:cs="Arial"/>
          <w:sz w:val="16"/>
          <w:szCs w:val="16"/>
        </w:rPr>
        <w:t xml:space="preserve">  </w:t>
      </w:r>
      <w:r w:rsidRPr="00B53FB2">
        <w:rPr>
          <w:rFonts w:ascii="Marianne" w:hAnsi="Marianne" w:cs="Arial"/>
          <w:sz w:val="16"/>
          <w:szCs w:val="16"/>
        </w:rPr>
        <w:t xml:space="preserve">Non </w:t>
      </w:r>
    </w:p>
    <w:p w14:paraId="4905955D" w14:textId="77777777" w:rsidR="00C64494" w:rsidRDefault="00C64494">
      <w:pPr>
        <w:ind w:left="567"/>
        <w:jc w:val="both"/>
      </w:pPr>
    </w:p>
    <w:p w14:paraId="763FF230" w14:textId="77777777" w:rsidR="00B27D57" w:rsidRDefault="00B27D57">
      <w:pPr>
        <w:ind w:left="567"/>
        <w:jc w:val="both"/>
      </w:pPr>
    </w:p>
    <w:tbl>
      <w:tblPr>
        <w:tblW w:w="0" w:type="auto"/>
        <w:tblLayout w:type="fixed"/>
        <w:tblLook w:val="0000" w:firstRow="0" w:lastRow="0" w:firstColumn="0" w:lastColumn="0" w:noHBand="0" w:noVBand="0"/>
      </w:tblPr>
      <w:tblGrid>
        <w:gridCol w:w="10344"/>
      </w:tblGrid>
      <w:tr w:rsidR="00C64494" w:rsidRPr="00B53FB2" w14:paraId="0D63AB89" w14:textId="77777777">
        <w:tc>
          <w:tcPr>
            <w:tcW w:w="10344" w:type="dxa"/>
            <w:shd w:val="clear" w:color="auto" w:fill="66CCFF"/>
          </w:tcPr>
          <w:p w14:paraId="0E3B20BD" w14:textId="77777777" w:rsidR="00C64494" w:rsidRPr="00B53FB2" w:rsidRDefault="00C64494">
            <w:pPr>
              <w:jc w:val="both"/>
              <w:rPr>
                <w:rFonts w:ascii="Marianne" w:hAnsi="Marianne"/>
              </w:rPr>
            </w:pPr>
            <w:r w:rsidRPr="00B53FB2">
              <w:rPr>
                <w:rFonts w:ascii="Marianne" w:hAnsi="Marianne" w:cs="Arial"/>
                <w:b/>
                <w:bCs/>
                <w:sz w:val="22"/>
                <w:szCs w:val="22"/>
              </w:rPr>
              <w:t xml:space="preserve">D Renseignements relatifs à l’aptitude à exercer l’activité professionnelle concernée par le contrat </w:t>
            </w:r>
          </w:p>
        </w:tc>
      </w:tr>
    </w:tbl>
    <w:p w14:paraId="43B85513" w14:textId="77777777" w:rsidR="00C64494" w:rsidRPr="00B53FB2" w:rsidRDefault="00C64494">
      <w:pPr>
        <w:tabs>
          <w:tab w:val="left" w:pos="-142"/>
          <w:tab w:val="left" w:pos="4111"/>
        </w:tabs>
        <w:rPr>
          <w:rFonts w:ascii="Marianne" w:hAnsi="Marianne" w:cs="Arial"/>
          <w:b/>
          <w:bCs/>
          <w:sz w:val="22"/>
          <w:szCs w:val="22"/>
        </w:rPr>
      </w:pPr>
    </w:p>
    <w:p w14:paraId="11A49D7C" w14:textId="77777777" w:rsidR="00C64494" w:rsidRPr="00B53FB2" w:rsidRDefault="00C64494">
      <w:pPr>
        <w:tabs>
          <w:tab w:val="left" w:pos="426"/>
        </w:tabs>
        <w:jc w:val="both"/>
        <w:rPr>
          <w:rFonts w:ascii="Marianne" w:eastAsia="Arial" w:hAnsi="Marianne" w:cs="Arial"/>
          <w:spacing w:val="-10"/>
        </w:rPr>
      </w:pPr>
      <w:r w:rsidRPr="00B53FB2">
        <w:rPr>
          <w:rFonts w:ascii="Marianne" w:eastAsia="Arial" w:hAnsi="Marianne" w:cs="Arial"/>
          <w:spacing w:val="-10"/>
        </w:rPr>
        <w:t xml:space="preserve">Sans Objet </w:t>
      </w:r>
    </w:p>
    <w:p w14:paraId="733A60E1" w14:textId="77777777" w:rsidR="00C64494" w:rsidRPr="00B53FB2" w:rsidRDefault="00C64494">
      <w:pPr>
        <w:tabs>
          <w:tab w:val="left" w:pos="426"/>
        </w:tabs>
        <w:jc w:val="both"/>
        <w:rPr>
          <w:rFonts w:ascii="Marianne" w:eastAsia="Arial" w:hAnsi="Marianne" w:cs="Arial"/>
          <w:spacing w:val="-10"/>
        </w:rPr>
      </w:pPr>
    </w:p>
    <w:p w14:paraId="21A398D8" w14:textId="77777777" w:rsidR="00C64494" w:rsidRPr="00B53FB2" w:rsidRDefault="00C64494">
      <w:pPr>
        <w:tabs>
          <w:tab w:val="left" w:pos="426"/>
        </w:tabs>
        <w:jc w:val="both"/>
        <w:rPr>
          <w:rFonts w:ascii="Marianne" w:eastAsia="Arial" w:hAnsi="Marianne" w:cs="Arial"/>
          <w:spacing w:val="-10"/>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43929CA8" w14:textId="77777777">
        <w:tc>
          <w:tcPr>
            <w:tcW w:w="10331" w:type="dxa"/>
            <w:shd w:val="clear" w:color="auto" w:fill="66CCFF"/>
          </w:tcPr>
          <w:p w14:paraId="1C2B48C0"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 xml:space="preserve">E - Renseignements relatifs à la capacité économique et financière du candidat individuel ou du membre du </w:t>
            </w:r>
            <w:proofErr w:type="gramStart"/>
            <w:r w:rsidRPr="00B53FB2">
              <w:rPr>
                <w:rFonts w:ascii="Marianne" w:hAnsi="Marianne" w:cs="Arial"/>
                <w:b/>
                <w:bCs/>
                <w:sz w:val="22"/>
                <w:szCs w:val="22"/>
              </w:rPr>
              <w:t>groupement.</w:t>
            </w:r>
            <w:r w:rsidRPr="00B53FB2">
              <w:rPr>
                <w:rFonts w:ascii="Marianne" w:hAnsi="Marianne" w:cs="Arial"/>
                <w:i/>
                <w:iCs/>
                <w:sz w:val="18"/>
                <w:szCs w:val="18"/>
              </w:rPr>
              <w:t>.</w:t>
            </w:r>
            <w:proofErr w:type="gramEnd"/>
          </w:p>
        </w:tc>
      </w:tr>
    </w:tbl>
    <w:p w14:paraId="6A90A7A1" w14:textId="77777777" w:rsidR="00C64494" w:rsidRPr="00B53FB2" w:rsidRDefault="00C64494">
      <w:pPr>
        <w:pStyle w:val="En-tte"/>
        <w:tabs>
          <w:tab w:val="clear" w:pos="4536"/>
          <w:tab w:val="clear" w:pos="9072"/>
          <w:tab w:val="left" w:pos="0"/>
          <w:tab w:val="left" w:pos="2160"/>
        </w:tabs>
        <w:rPr>
          <w:rFonts w:ascii="Marianne" w:hAnsi="Marianne" w:cs="Arial"/>
        </w:rPr>
      </w:pPr>
    </w:p>
    <w:p w14:paraId="4A7BBA15" w14:textId="77777777" w:rsidR="00C64494" w:rsidRPr="00B53FB2" w:rsidRDefault="00C64494">
      <w:pPr>
        <w:pStyle w:val="En-tte"/>
        <w:tabs>
          <w:tab w:val="clear" w:pos="4536"/>
          <w:tab w:val="clear" w:pos="9072"/>
          <w:tab w:val="left" w:pos="0"/>
          <w:tab w:val="left" w:pos="2160"/>
        </w:tabs>
        <w:rPr>
          <w:rFonts w:ascii="Marianne" w:hAnsi="Marianne"/>
        </w:rPr>
      </w:pPr>
      <w:r w:rsidRPr="00B53FB2">
        <w:rPr>
          <w:rFonts w:ascii="Marianne" w:hAnsi="Marianne" w:cs="Arial"/>
          <w:b/>
          <w:bCs/>
          <w:sz w:val="16"/>
          <w:szCs w:val="16"/>
        </w:rPr>
        <w:t>Chiffre d’affaires hors taxes des trois derniers exercices disponibles :</w:t>
      </w:r>
    </w:p>
    <w:tbl>
      <w:tblPr>
        <w:tblW w:w="0" w:type="auto"/>
        <w:tblInd w:w="-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1" w:type="dxa"/>
          <w:right w:w="71" w:type="dxa"/>
        </w:tblCellMar>
        <w:tblLook w:val="0000" w:firstRow="0" w:lastRow="0" w:firstColumn="0" w:lastColumn="0" w:noHBand="0" w:noVBand="0"/>
      </w:tblPr>
      <w:tblGrid>
        <w:gridCol w:w="2566"/>
        <w:gridCol w:w="2565"/>
        <w:gridCol w:w="2565"/>
        <w:gridCol w:w="3025"/>
      </w:tblGrid>
      <w:tr w:rsidR="00C64494" w:rsidRPr="00B53FB2" w14:paraId="28FC18DB" w14:textId="77777777" w:rsidTr="0073461E">
        <w:trPr>
          <w:trHeight w:val="737"/>
        </w:trPr>
        <w:tc>
          <w:tcPr>
            <w:tcW w:w="2566" w:type="dxa"/>
            <w:shd w:val="clear" w:color="auto" w:fill="auto"/>
          </w:tcPr>
          <w:p w14:paraId="079E955E" w14:textId="77777777" w:rsidR="00C64494" w:rsidRPr="00B53FB2" w:rsidRDefault="00C64494">
            <w:pPr>
              <w:tabs>
                <w:tab w:val="left" w:pos="864"/>
              </w:tabs>
              <w:snapToGrid w:val="0"/>
              <w:spacing w:before="60" w:after="60"/>
              <w:rPr>
                <w:rFonts w:ascii="Marianne" w:hAnsi="Marianne"/>
              </w:rPr>
            </w:pPr>
          </w:p>
        </w:tc>
        <w:tc>
          <w:tcPr>
            <w:tcW w:w="2565" w:type="dxa"/>
            <w:shd w:val="clear" w:color="auto" w:fill="auto"/>
          </w:tcPr>
          <w:p w14:paraId="69D4F38A" w14:textId="77777777" w:rsidR="00C64494" w:rsidRPr="00B53FB2" w:rsidRDefault="00C64494">
            <w:pPr>
              <w:tabs>
                <w:tab w:val="left" w:pos="864"/>
              </w:tabs>
              <w:snapToGrid w:val="0"/>
              <w:spacing w:before="60" w:after="60"/>
              <w:rPr>
                <w:rFonts w:ascii="Marianne" w:hAnsi="Marianne"/>
              </w:rPr>
            </w:pPr>
            <w:r w:rsidRPr="00B53FB2">
              <w:rPr>
                <w:rFonts w:ascii="Marianne" w:hAnsi="Marianne" w:cs="Arial"/>
              </w:rPr>
              <w:t>Exercice</w:t>
            </w:r>
            <w:r w:rsidRPr="00B53FB2">
              <w:rPr>
                <w:rFonts w:ascii="Marianne" w:hAnsi="Marianne" w:cs="Arial"/>
              </w:rPr>
              <w:tab/>
              <w:t>du ..................</w:t>
            </w:r>
            <w:r w:rsidRPr="00B53FB2">
              <w:rPr>
                <w:rFonts w:ascii="Marianne" w:hAnsi="Marianne" w:cs="Arial"/>
              </w:rPr>
              <w:br/>
            </w:r>
            <w:r w:rsidRPr="00B53FB2">
              <w:rPr>
                <w:rFonts w:ascii="Marianne" w:hAnsi="Marianne" w:cs="Arial"/>
              </w:rPr>
              <w:tab/>
              <w:t>au ..................</w:t>
            </w:r>
          </w:p>
        </w:tc>
        <w:tc>
          <w:tcPr>
            <w:tcW w:w="2565" w:type="dxa"/>
            <w:shd w:val="clear" w:color="auto" w:fill="auto"/>
          </w:tcPr>
          <w:p w14:paraId="298FDE69" w14:textId="77777777" w:rsidR="00C64494" w:rsidRPr="00B53FB2" w:rsidRDefault="00C64494">
            <w:pPr>
              <w:tabs>
                <w:tab w:val="left" w:pos="864"/>
              </w:tabs>
              <w:snapToGrid w:val="0"/>
              <w:spacing w:before="60" w:after="60"/>
              <w:rPr>
                <w:rFonts w:ascii="Marianne" w:hAnsi="Marianne"/>
              </w:rPr>
            </w:pPr>
            <w:r w:rsidRPr="00B53FB2">
              <w:rPr>
                <w:rFonts w:ascii="Marianne" w:hAnsi="Marianne" w:cs="Arial"/>
              </w:rPr>
              <w:t>Exercice</w:t>
            </w:r>
            <w:r w:rsidRPr="00B53FB2">
              <w:rPr>
                <w:rFonts w:ascii="Marianne" w:hAnsi="Marianne" w:cs="Arial"/>
              </w:rPr>
              <w:tab/>
              <w:t>du ..................</w:t>
            </w:r>
            <w:r w:rsidRPr="00B53FB2">
              <w:rPr>
                <w:rFonts w:ascii="Marianne" w:hAnsi="Marianne" w:cs="Arial"/>
              </w:rPr>
              <w:br/>
            </w:r>
            <w:r w:rsidRPr="00B53FB2">
              <w:rPr>
                <w:rFonts w:ascii="Marianne" w:hAnsi="Marianne" w:cs="Arial"/>
              </w:rPr>
              <w:tab/>
              <w:t>au ..................</w:t>
            </w:r>
          </w:p>
        </w:tc>
        <w:tc>
          <w:tcPr>
            <w:tcW w:w="3025" w:type="dxa"/>
            <w:shd w:val="clear" w:color="auto" w:fill="auto"/>
          </w:tcPr>
          <w:p w14:paraId="0F541D7E" w14:textId="77777777" w:rsidR="00C64494" w:rsidRPr="00B53FB2" w:rsidRDefault="00C64494">
            <w:pPr>
              <w:tabs>
                <w:tab w:val="left" w:pos="864"/>
              </w:tabs>
              <w:snapToGrid w:val="0"/>
              <w:spacing w:before="60" w:after="60"/>
              <w:rPr>
                <w:rFonts w:ascii="Marianne" w:hAnsi="Marianne"/>
              </w:rPr>
            </w:pPr>
            <w:r w:rsidRPr="00B53FB2">
              <w:rPr>
                <w:rFonts w:ascii="Marianne" w:hAnsi="Marianne" w:cs="Arial"/>
              </w:rPr>
              <w:t>Exercice</w:t>
            </w:r>
            <w:r w:rsidRPr="00B53FB2">
              <w:rPr>
                <w:rFonts w:ascii="Marianne" w:hAnsi="Marianne" w:cs="Arial"/>
              </w:rPr>
              <w:tab/>
              <w:t>du ..................</w:t>
            </w:r>
            <w:r w:rsidRPr="00B53FB2">
              <w:rPr>
                <w:rFonts w:ascii="Marianne" w:hAnsi="Marianne" w:cs="Arial"/>
              </w:rPr>
              <w:br/>
            </w:r>
            <w:r w:rsidRPr="00B53FB2">
              <w:rPr>
                <w:rFonts w:ascii="Marianne" w:hAnsi="Marianne" w:cs="Arial"/>
              </w:rPr>
              <w:tab/>
              <w:t>au ..................</w:t>
            </w:r>
          </w:p>
        </w:tc>
      </w:tr>
      <w:tr w:rsidR="00C64494" w:rsidRPr="00B53FB2" w14:paraId="1E6FF161" w14:textId="77777777" w:rsidTr="0073461E">
        <w:trPr>
          <w:trHeight w:val="737"/>
        </w:trPr>
        <w:tc>
          <w:tcPr>
            <w:tcW w:w="2566" w:type="dxa"/>
            <w:shd w:val="clear" w:color="auto" w:fill="auto"/>
          </w:tcPr>
          <w:p w14:paraId="6A52583B" w14:textId="77777777" w:rsidR="00C64494" w:rsidRPr="00B53FB2" w:rsidRDefault="00C64494">
            <w:pPr>
              <w:tabs>
                <w:tab w:val="left" w:pos="864"/>
              </w:tabs>
              <w:snapToGrid w:val="0"/>
              <w:spacing w:before="180" w:after="180"/>
              <w:rPr>
                <w:rFonts w:ascii="Marianne" w:hAnsi="Marianne"/>
              </w:rPr>
            </w:pPr>
            <w:r w:rsidRPr="00B53FB2">
              <w:rPr>
                <w:rFonts w:ascii="Marianne" w:hAnsi="Marianne" w:cs="Arial"/>
              </w:rPr>
              <w:t xml:space="preserve">Chiffre d’affaires global </w:t>
            </w:r>
          </w:p>
        </w:tc>
        <w:tc>
          <w:tcPr>
            <w:tcW w:w="2565" w:type="dxa"/>
            <w:shd w:val="clear" w:color="auto" w:fill="auto"/>
          </w:tcPr>
          <w:p w14:paraId="740FC4FE" w14:textId="77777777" w:rsidR="00C64494" w:rsidRPr="00B53FB2" w:rsidRDefault="00C64494">
            <w:pPr>
              <w:tabs>
                <w:tab w:val="left" w:pos="864"/>
              </w:tabs>
              <w:snapToGrid w:val="0"/>
              <w:spacing w:before="120" w:after="120"/>
              <w:rPr>
                <w:rFonts w:ascii="Marianne" w:hAnsi="Marianne" w:cs="Arial"/>
                <w:sz w:val="16"/>
                <w:szCs w:val="16"/>
              </w:rPr>
            </w:pPr>
          </w:p>
          <w:p w14:paraId="1C054441" w14:textId="77777777" w:rsidR="00C64494" w:rsidRPr="00B53FB2" w:rsidRDefault="00C64494">
            <w:pPr>
              <w:tabs>
                <w:tab w:val="left" w:pos="864"/>
              </w:tabs>
              <w:snapToGrid w:val="0"/>
              <w:spacing w:before="120" w:after="120"/>
              <w:jc w:val="right"/>
              <w:rPr>
                <w:rFonts w:ascii="Marianne" w:hAnsi="Marianne"/>
              </w:rPr>
            </w:pPr>
          </w:p>
        </w:tc>
        <w:tc>
          <w:tcPr>
            <w:tcW w:w="2565" w:type="dxa"/>
            <w:shd w:val="clear" w:color="auto" w:fill="auto"/>
          </w:tcPr>
          <w:p w14:paraId="11182E62" w14:textId="77777777" w:rsidR="00C64494" w:rsidRPr="00B53FB2" w:rsidRDefault="00C64494">
            <w:pPr>
              <w:tabs>
                <w:tab w:val="left" w:pos="864"/>
              </w:tabs>
              <w:snapToGrid w:val="0"/>
              <w:spacing w:before="120" w:after="120"/>
              <w:jc w:val="right"/>
              <w:rPr>
                <w:rFonts w:ascii="Marianne" w:hAnsi="Marianne"/>
              </w:rPr>
            </w:pPr>
          </w:p>
        </w:tc>
        <w:tc>
          <w:tcPr>
            <w:tcW w:w="3025" w:type="dxa"/>
            <w:shd w:val="clear" w:color="auto" w:fill="auto"/>
          </w:tcPr>
          <w:p w14:paraId="67B824FD" w14:textId="77777777" w:rsidR="00C64494" w:rsidRPr="00B53FB2" w:rsidRDefault="00C64494">
            <w:pPr>
              <w:tabs>
                <w:tab w:val="left" w:pos="864"/>
              </w:tabs>
              <w:snapToGrid w:val="0"/>
              <w:spacing w:before="120" w:after="120"/>
              <w:jc w:val="right"/>
              <w:rPr>
                <w:rFonts w:ascii="Marianne" w:hAnsi="Marianne"/>
              </w:rPr>
            </w:pPr>
          </w:p>
        </w:tc>
      </w:tr>
      <w:tr w:rsidR="00C64494" w:rsidRPr="00B53FB2" w14:paraId="3E467308" w14:textId="77777777" w:rsidTr="0073461E">
        <w:trPr>
          <w:trHeight w:val="737"/>
        </w:trPr>
        <w:tc>
          <w:tcPr>
            <w:tcW w:w="2566" w:type="dxa"/>
            <w:shd w:val="clear" w:color="auto" w:fill="auto"/>
          </w:tcPr>
          <w:p w14:paraId="478BC631" w14:textId="77777777" w:rsidR="00C64494" w:rsidRPr="00B53FB2" w:rsidRDefault="00C64494">
            <w:pPr>
              <w:tabs>
                <w:tab w:val="left" w:pos="864"/>
              </w:tabs>
              <w:snapToGrid w:val="0"/>
              <w:spacing w:before="180" w:after="180"/>
              <w:rPr>
                <w:rFonts w:ascii="Marianne" w:hAnsi="Marianne"/>
              </w:rPr>
            </w:pPr>
            <w:r w:rsidRPr="00B53FB2">
              <w:rPr>
                <w:rFonts w:ascii="Marianne" w:hAnsi="Marianne" w:cs="Arial"/>
              </w:rPr>
              <w:t>Part du chiffre d’affaires concernant les travaux objet du marché</w:t>
            </w:r>
          </w:p>
        </w:tc>
        <w:tc>
          <w:tcPr>
            <w:tcW w:w="2565" w:type="dxa"/>
            <w:shd w:val="clear" w:color="auto" w:fill="auto"/>
          </w:tcPr>
          <w:p w14:paraId="583F293B" w14:textId="77777777" w:rsidR="00C64494" w:rsidRPr="00B53FB2" w:rsidRDefault="00C64494">
            <w:pPr>
              <w:tabs>
                <w:tab w:val="left" w:pos="864"/>
              </w:tabs>
              <w:snapToGrid w:val="0"/>
              <w:spacing w:before="120" w:after="120"/>
              <w:rPr>
                <w:rFonts w:ascii="Marianne" w:hAnsi="Marianne" w:cs="Arial"/>
                <w:sz w:val="16"/>
                <w:szCs w:val="16"/>
              </w:rPr>
            </w:pPr>
          </w:p>
          <w:p w14:paraId="0A1D97B3" w14:textId="77777777" w:rsidR="00C64494" w:rsidRPr="00B53FB2" w:rsidRDefault="00C64494">
            <w:pPr>
              <w:tabs>
                <w:tab w:val="left" w:pos="864"/>
              </w:tabs>
              <w:snapToGrid w:val="0"/>
              <w:spacing w:before="120" w:after="120"/>
              <w:jc w:val="right"/>
              <w:rPr>
                <w:rFonts w:ascii="Marianne" w:hAnsi="Marianne"/>
              </w:rPr>
            </w:pPr>
            <w:r w:rsidRPr="00B53FB2">
              <w:rPr>
                <w:rFonts w:ascii="Marianne" w:hAnsi="Marianne" w:cs="Arial"/>
                <w:sz w:val="16"/>
                <w:szCs w:val="16"/>
              </w:rPr>
              <w:t>%</w:t>
            </w:r>
          </w:p>
        </w:tc>
        <w:tc>
          <w:tcPr>
            <w:tcW w:w="2565" w:type="dxa"/>
            <w:shd w:val="clear" w:color="auto" w:fill="auto"/>
          </w:tcPr>
          <w:p w14:paraId="2C516AA5" w14:textId="77777777" w:rsidR="00C64494" w:rsidRPr="00B53FB2" w:rsidRDefault="00C64494">
            <w:pPr>
              <w:tabs>
                <w:tab w:val="left" w:pos="864"/>
              </w:tabs>
              <w:snapToGrid w:val="0"/>
              <w:spacing w:before="120" w:after="120"/>
              <w:jc w:val="right"/>
              <w:rPr>
                <w:rFonts w:ascii="Marianne" w:hAnsi="Marianne" w:cs="Arial"/>
                <w:sz w:val="16"/>
                <w:szCs w:val="16"/>
              </w:rPr>
            </w:pPr>
          </w:p>
          <w:p w14:paraId="4A7513C2" w14:textId="77777777" w:rsidR="00C64494" w:rsidRPr="00B53FB2" w:rsidRDefault="00C64494">
            <w:pPr>
              <w:tabs>
                <w:tab w:val="left" w:pos="864"/>
              </w:tabs>
              <w:snapToGrid w:val="0"/>
              <w:spacing w:before="120" w:after="120"/>
              <w:jc w:val="right"/>
              <w:rPr>
                <w:rFonts w:ascii="Marianne" w:hAnsi="Marianne"/>
              </w:rPr>
            </w:pPr>
            <w:r w:rsidRPr="00B53FB2">
              <w:rPr>
                <w:rFonts w:ascii="Marianne" w:hAnsi="Marianne" w:cs="Arial"/>
                <w:sz w:val="16"/>
                <w:szCs w:val="16"/>
              </w:rPr>
              <w:t>%</w:t>
            </w:r>
          </w:p>
        </w:tc>
        <w:tc>
          <w:tcPr>
            <w:tcW w:w="3025" w:type="dxa"/>
            <w:shd w:val="clear" w:color="auto" w:fill="auto"/>
          </w:tcPr>
          <w:p w14:paraId="0883CED3" w14:textId="77777777" w:rsidR="00C64494" w:rsidRPr="00B53FB2" w:rsidRDefault="00C64494">
            <w:pPr>
              <w:tabs>
                <w:tab w:val="left" w:pos="864"/>
              </w:tabs>
              <w:snapToGrid w:val="0"/>
              <w:spacing w:before="120" w:after="120"/>
              <w:jc w:val="right"/>
              <w:rPr>
                <w:rFonts w:ascii="Marianne" w:hAnsi="Marianne" w:cs="Arial"/>
                <w:sz w:val="16"/>
                <w:szCs w:val="16"/>
              </w:rPr>
            </w:pPr>
          </w:p>
          <w:p w14:paraId="43A223DB" w14:textId="77777777" w:rsidR="00C64494" w:rsidRPr="00B53FB2" w:rsidRDefault="00C64494">
            <w:pPr>
              <w:tabs>
                <w:tab w:val="left" w:pos="864"/>
              </w:tabs>
              <w:snapToGrid w:val="0"/>
              <w:spacing w:before="120" w:after="120"/>
              <w:jc w:val="right"/>
              <w:rPr>
                <w:rFonts w:ascii="Marianne" w:hAnsi="Marianne"/>
              </w:rPr>
            </w:pPr>
            <w:r w:rsidRPr="00B53FB2">
              <w:rPr>
                <w:rFonts w:ascii="Marianne" w:hAnsi="Marianne" w:cs="Arial"/>
                <w:sz w:val="16"/>
                <w:szCs w:val="16"/>
              </w:rPr>
              <w:t>%</w:t>
            </w:r>
          </w:p>
        </w:tc>
      </w:tr>
    </w:tbl>
    <w:p w14:paraId="2FB7D804" w14:textId="77777777" w:rsidR="00C64494" w:rsidRPr="00B53FB2" w:rsidRDefault="00C64494">
      <w:pPr>
        <w:tabs>
          <w:tab w:val="left" w:pos="864"/>
        </w:tabs>
        <w:jc w:val="both"/>
        <w:rPr>
          <w:rFonts w:ascii="Marianne" w:hAnsi="Marianne"/>
        </w:rPr>
      </w:pPr>
    </w:p>
    <w:p w14:paraId="3AE6F0B0" w14:textId="35948314" w:rsidR="00C64494" w:rsidRPr="00B53FB2" w:rsidRDefault="00C64494">
      <w:pPr>
        <w:tabs>
          <w:tab w:val="left" w:pos="7627"/>
        </w:tabs>
        <w:ind w:left="113" w:hanging="180"/>
        <w:jc w:val="both"/>
        <w:rPr>
          <w:rFonts w:ascii="Marianne" w:hAnsi="Marianne" w:cs="Arial"/>
        </w:rPr>
      </w:pPr>
      <w:r w:rsidRPr="00B53FB2">
        <w:rPr>
          <w:rFonts w:ascii="Marianne" w:eastAsia="Arial" w:hAnsi="Marianne" w:cs="Arial"/>
          <w:spacing w:val="-10"/>
        </w:rPr>
        <w:t xml:space="preserve"> </w:t>
      </w:r>
      <w:proofErr w:type="gramStart"/>
      <w:r w:rsidRPr="00B53FB2">
        <w:rPr>
          <w:rFonts w:ascii="Marianne" w:eastAsia="Arial" w:hAnsi="Marianne" w:cs="Arial"/>
          <w:color w:val="000000"/>
          <w:spacing w:val="-10"/>
        </w:rPr>
        <w:t>si</w:t>
      </w:r>
      <w:proofErr w:type="gramEnd"/>
      <w:r w:rsidRPr="00B53FB2">
        <w:rPr>
          <w:rFonts w:ascii="Marianne" w:eastAsia="Arial" w:hAnsi="Marianne" w:cs="Arial"/>
          <w:color w:val="000000"/>
          <w:spacing w:val="-10"/>
        </w:rPr>
        <w:t xml:space="preserve"> le candidat est dans l’impossibilité de compléter le tableau de la rubrique E1 relative au </w:t>
      </w:r>
      <w:r w:rsidRPr="00B53FB2">
        <w:rPr>
          <w:rFonts w:ascii="Marianne" w:eastAsia="Arial" w:hAnsi="Marianne" w:cs="Arial"/>
          <w:bCs/>
          <w:color w:val="000000"/>
          <w:spacing w:val="-10"/>
        </w:rPr>
        <w:t xml:space="preserve">chiffre d’affaires hors taxes des trois derniers exercices, il pourra fournir tout document considéré comme équivalent par le RPA justifiant de sa capacité financière vis-à-vis de l’exécution des travaux </w:t>
      </w:r>
      <w:del w:id="0" w:author="VINEL Isabelle" w:date="2026-04-14T14:50:00Z">
        <w:r w:rsidRPr="00B53FB2" w:rsidDel="00A04FA2">
          <w:rPr>
            <w:rFonts w:ascii="Marianne" w:eastAsia="Arial" w:hAnsi="Marianne" w:cs="Arial"/>
            <w:bCs/>
            <w:color w:val="000000"/>
            <w:spacing w:val="-10"/>
          </w:rPr>
          <w:delText xml:space="preserve">du lot pour lesquelles il se porte candidat </w:delText>
        </w:r>
      </w:del>
      <w:r w:rsidRPr="00B53FB2">
        <w:rPr>
          <w:rFonts w:ascii="Marianne" w:eastAsia="Arial" w:hAnsi="Marianne" w:cs="Arial"/>
          <w:bCs/>
          <w:color w:val="000000"/>
          <w:spacing w:val="-10"/>
        </w:rPr>
        <w:t xml:space="preserve">et notamment une déclaration bancaire appropriée ou une attestation d’assurance des risques professionnels pertinente. </w:t>
      </w:r>
    </w:p>
    <w:p w14:paraId="48AC649B" w14:textId="77777777" w:rsidR="00C64494" w:rsidRPr="00B53FB2" w:rsidRDefault="00C64494">
      <w:pPr>
        <w:tabs>
          <w:tab w:val="left" w:pos="7627"/>
        </w:tabs>
        <w:ind w:left="113" w:hanging="180"/>
        <w:jc w:val="both"/>
        <w:rPr>
          <w:rFonts w:ascii="Marianne" w:hAnsi="Marianne" w:cs="Arial"/>
        </w:rPr>
      </w:pPr>
    </w:p>
    <w:p w14:paraId="189C71E4" w14:textId="77777777" w:rsidR="00C64494" w:rsidRPr="00B53FB2" w:rsidRDefault="00C64494">
      <w:pPr>
        <w:tabs>
          <w:tab w:val="left" w:pos="7627"/>
        </w:tabs>
        <w:ind w:left="113" w:hanging="180"/>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13A22680" w14:textId="77777777">
        <w:tc>
          <w:tcPr>
            <w:tcW w:w="10331" w:type="dxa"/>
            <w:shd w:val="clear" w:color="auto" w:fill="66CCFF"/>
          </w:tcPr>
          <w:p w14:paraId="44C9FAAA"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F - Renseignements à fournir relatifs à la capacité technique et professionnelle du candidat individuel ou du membre du groupement.</w:t>
            </w:r>
          </w:p>
        </w:tc>
      </w:tr>
    </w:tbl>
    <w:p w14:paraId="4EABAEB4" w14:textId="77777777" w:rsidR="00C64494" w:rsidRPr="00B53FB2" w:rsidRDefault="00C64494">
      <w:pPr>
        <w:pStyle w:val="En-tte"/>
        <w:tabs>
          <w:tab w:val="clear" w:pos="4536"/>
          <w:tab w:val="clear" w:pos="9072"/>
          <w:tab w:val="left" w:pos="0"/>
          <w:tab w:val="left" w:pos="2160"/>
        </w:tabs>
        <w:jc w:val="both"/>
        <w:rPr>
          <w:rFonts w:ascii="Marianne" w:hAnsi="Marianne" w:cs="Arial"/>
          <w:sz w:val="12"/>
          <w:szCs w:val="12"/>
        </w:rPr>
      </w:pPr>
    </w:p>
    <w:p w14:paraId="36664206" w14:textId="77777777" w:rsidR="0035509E" w:rsidRPr="00B53FB2" w:rsidRDefault="0035509E">
      <w:pPr>
        <w:widowControl w:val="0"/>
        <w:tabs>
          <w:tab w:val="left" w:pos="171"/>
          <w:tab w:val="left" w:pos="1867"/>
        </w:tabs>
        <w:jc w:val="both"/>
        <w:rPr>
          <w:rFonts w:ascii="Marianne" w:hAnsi="Marianne" w:cs="Arial"/>
          <w:sz w:val="12"/>
          <w:szCs w:val="12"/>
        </w:rPr>
      </w:pPr>
    </w:p>
    <w:p w14:paraId="0BFFA80A" w14:textId="77777777" w:rsidR="00C64494" w:rsidRPr="00B53FB2" w:rsidRDefault="0035509E">
      <w:pPr>
        <w:pStyle w:val="Corpsdetexte"/>
        <w:widowControl w:val="0"/>
        <w:numPr>
          <w:ilvl w:val="0"/>
          <w:numId w:val="6"/>
        </w:numPr>
        <w:tabs>
          <w:tab w:val="left" w:pos="1414"/>
          <w:tab w:val="left" w:pos="2520"/>
        </w:tabs>
        <w:spacing w:after="62" w:line="288" w:lineRule="auto"/>
        <w:rPr>
          <w:rFonts w:ascii="Marianne" w:eastAsia="SimSun" w:hAnsi="Marianne" w:cs="Arial"/>
          <w:i w:val="0"/>
          <w:iCs w:val="0"/>
          <w:lang w:bidi="hi-IN"/>
        </w:rPr>
      </w:pPr>
      <w:r w:rsidRPr="00B53FB2">
        <w:rPr>
          <w:rFonts w:ascii="Marianne" w:eastAsia="SimSun" w:hAnsi="Marianne" w:cs="Arial"/>
          <w:i w:val="0"/>
          <w:iCs w:val="0"/>
          <w:lang w:bidi="hi-IN"/>
        </w:rPr>
        <w:t>Une</w:t>
      </w:r>
      <w:r w:rsidR="00C64494" w:rsidRPr="00B53FB2">
        <w:rPr>
          <w:rFonts w:ascii="Marianne" w:eastAsia="SimSun" w:hAnsi="Marianne" w:cs="Arial"/>
          <w:i w:val="0"/>
          <w:iCs w:val="0"/>
          <w:lang w:bidi="hi-IN"/>
        </w:rPr>
        <w:t xml:space="preserve"> déclaration indiquant les effectifs moyens annuels du candidat et l’importance de ses personnels d’encadrement pour chacune des trois dernières années ;</w:t>
      </w:r>
    </w:p>
    <w:p w14:paraId="69DE4286" w14:textId="77777777" w:rsidR="00C64494" w:rsidRPr="00B53FB2" w:rsidRDefault="0035509E">
      <w:pPr>
        <w:pStyle w:val="Corpsdetexte"/>
        <w:widowControl w:val="0"/>
        <w:numPr>
          <w:ilvl w:val="0"/>
          <w:numId w:val="6"/>
        </w:numPr>
        <w:tabs>
          <w:tab w:val="left" w:pos="1414"/>
          <w:tab w:val="left" w:pos="2520"/>
        </w:tabs>
        <w:spacing w:after="62" w:line="288" w:lineRule="auto"/>
        <w:rPr>
          <w:rFonts w:ascii="Marianne" w:eastAsia="SimSun" w:hAnsi="Marianne" w:cs="Arial"/>
          <w:i w:val="0"/>
          <w:iCs w:val="0"/>
          <w:lang w:bidi="hi-IN"/>
        </w:rPr>
      </w:pPr>
      <w:r w:rsidRPr="00B53FB2">
        <w:rPr>
          <w:rFonts w:ascii="Marianne" w:eastAsia="SimSun" w:hAnsi="Marianne" w:cs="Arial"/>
          <w:i w:val="0"/>
          <w:iCs w:val="0"/>
          <w:lang w:bidi="hi-IN"/>
        </w:rPr>
        <w:t>Une</w:t>
      </w:r>
      <w:r w:rsidR="00C64494" w:rsidRPr="00B53FB2">
        <w:rPr>
          <w:rFonts w:ascii="Marianne" w:eastAsia="SimSun" w:hAnsi="Marianne" w:cs="Arial"/>
          <w:i w:val="0"/>
          <w:iCs w:val="0"/>
          <w:lang w:bidi="hi-IN"/>
        </w:rPr>
        <w:t xml:space="preserve"> description </w:t>
      </w:r>
      <w:r w:rsidR="00C64494" w:rsidRPr="00B53FB2">
        <w:rPr>
          <w:rFonts w:ascii="Marianne" w:eastAsia="SimSun" w:hAnsi="Marianne" w:cs="Arial"/>
          <w:i w:val="0"/>
          <w:iCs w:val="0"/>
          <w:u w:val="single"/>
          <w:lang w:bidi="hi-IN"/>
        </w:rPr>
        <w:t>succincte</w:t>
      </w:r>
      <w:r w:rsidR="00C64494" w:rsidRPr="00B53FB2">
        <w:rPr>
          <w:rFonts w:ascii="Marianne" w:eastAsia="SimSun" w:hAnsi="Marianne" w:cs="Arial"/>
          <w:i w:val="0"/>
          <w:iCs w:val="0"/>
          <w:lang w:bidi="hi-IN"/>
        </w:rPr>
        <w:t xml:space="preserve"> des outillages, matériels et équipements techniques dont le candidat disposera ;</w:t>
      </w:r>
    </w:p>
    <w:p w14:paraId="0EAB060B" w14:textId="39D58E7A" w:rsidR="00C64494" w:rsidRPr="00D12A01" w:rsidRDefault="00C64494">
      <w:pPr>
        <w:widowControl w:val="0"/>
        <w:numPr>
          <w:ilvl w:val="0"/>
          <w:numId w:val="6"/>
        </w:numPr>
        <w:tabs>
          <w:tab w:val="left" w:pos="1867"/>
        </w:tabs>
        <w:spacing w:after="62" w:line="288" w:lineRule="auto"/>
        <w:jc w:val="both"/>
        <w:rPr>
          <w:rFonts w:ascii="Marianne" w:eastAsia="SimSun" w:hAnsi="Marianne"/>
          <w:sz w:val="24"/>
          <w:szCs w:val="24"/>
          <w:lang w:bidi="hi-IN"/>
        </w:rPr>
      </w:pPr>
      <w:r w:rsidRPr="00B53FB2">
        <w:rPr>
          <w:rFonts w:ascii="Marianne" w:eastAsia="SimSun" w:hAnsi="Marianne" w:cs="Arial"/>
          <w:lang w:bidi="hi-IN"/>
        </w:rPr>
        <w:t xml:space="preserve">Le candidat présentera les niveaux </w:t>
      </w:r>
      <w:r w:rsidRPr="00D12A01">
        <w:rPr>
          <w:rFonts w:ascii="Marianne" w:eastAsia="SimSun" w:hAnsi="Marianne" w:cs="Arial"/>
          <w:lang w:bidi="hi-IN"/>
        </w:rPr>
        <w:t>d</w:t>
      </w:r>
      <w:r w:rsidR="00D12A01">
        <w:rPr>
          <w:rFonts w:ascii="Marianne" w:eastAsia="SimSun" w:hAnsi="Marianne" w:cs="Arial"/>
          <w:lang w:bidi="hi-IN"/>
        </w:rPr>
        <w:t>e q</w:t>
      </w:r>
      <w:r w:rsidRPr="00D12A01">
        <w:rPr>
          <w:rFonts w:ascii="Marianne" w:eastAsia="SimSun" w:hAnsi="Marianne" w:cs="Arial"/>
          <w:lang w:bidi="hi-IN"/>
        </w:rPr>
        <w:t xml:space="preserve">ualifications professionnelles </w:t>
      </w:r>
      <w:r w:rsidRPr="00B53FB2">
        <w:rPr>
          <w:rFonts w:ascii="Marianne" w:eastAsia="SimSun" w:hAnsi="Marianne" w:cs="Arial"/>
          <w:lang w:bidi="hi-IN"/>
        </w:rPr>
        <w:t>minimum suivants correspondant aux principaux type</w:t>
      </w:r>
      <w:r w:rsidR="00D12A01">
        <w:rPr>
          <w:rFonts w:ascii="Marianne" w:eastAsia="SimSun" w:hAnsi="Marianne" w:cs="Arial"/>
          <w:lang w:bidi="hi-IN"/>
        </w:rPr>
        <w:t>s</w:t>
      </w:r>
      <w:r w:rsidRPr="00B53FB2">
        <w:rPr>
          <w:rFonts w:ascii="Marianne" w:eastAsia="SimSun" w:hAnsi="Marianne" w:cs="Arial"/>
          <w:lang w:bidi="hi-IN"/>
        </w:rPr>
        <w:t xml:space="preserve"> de travaux prévus :</w:t>
      </w:r>
      <w:ins w:id="1" w:author="VINEL Isabelle" w:date="2026-04-14T15:25:00Z">
        <w:r w:rsidR="00AF309B">
          <w:rPr>
            <w:rFonts w:ascii="Marianne" w:eastAsia="SimSun" w:hAnsi="Marianne" w:cs="Arial"/>
            <w:lang w:bidi="hi-IN"/>
          </w:rPr>
          <w:t xml:space="preserve"> Qualibat 4112 (technicité confirmée)</w:t>
        </w:r>
      </w:ins>
    </w:p>
    <w:p w14:paraId="7346B6CC" w14:textId="77777777" w:rsidR="00D12A01" w:rsidRPr="00B53FB2" w:rsidRDefault="00D12A01" w:rsidP="00D12A01">
      <w:pPr>
        <w:widowControl w:val="0"/>
        <w:tabs>
          <w:tab w:val="left" w:pos="1867"/>
        </w:tabs>
        <w:spacing w:after="62" w:line="288" w:lineRule="auto"/>
        <w:ind w:left="720"/>
        <w:jc w:val="both"/>
        <w:rPr>
          <w:rFonts w:ascii="Marianne" w:eastAsia="SimSun" w:hAnsi="Marianne"/>
          <w:sz w:val="24"/>
          <w:szCs w:val="24"/>
          <w:lang w:bidi="hi-IN"/>
        </w:rPr>
      </w:pPr>
    </w:p>
    <w:tbl>
      <w:tblPr>
        <w:tblW w:w="9795" w:type="dxa"/>
        <w:tblInd w:w="-373" w:type="dxa"/>
        <w:tblLayout w:type="fixed"/>
        <w:tblCellMar>
          <w:left w:w="71" w:type="dxa"/>
          <w:right w:w="71" w:type="dxa"/>
        </w:tblCellMar>
        <w:tblLook w:val="0000" w:firstRow="0" w:lastRow="0" w:firstColumn="0" w:lastColumn="0" w:noHBand="0" w:noVBand="0"/>
      </w:tblPr>
      <w:tblGrid>
        <w:gridCol w:w="1140"/>
        <w:gridCol w:w="3960"/>
        <w:gridCol w:w="4695"/>
      </w:tblGrid>
      <w:tr w:rsidR="00D12A01" w:rsidRPr="00F774B4" w:rsidDel="00AF309B" w14:paraId="2896EC1D" w14:textId="1B125500" w:rsidTr="00D12A01">
        <w:trPr>
          <w:tblHeader/>
          <w:del w:id="2" w:author="VINEL Isabelle" w:date="2026-04-14T15:25:00Z"/>
        </w:trPr>
        <w:tc>
          <w:tcPr>
            <w:tcW w:w="5100" w:type="dxa"/>
            <w:gridSpan w:val="2"/>
            <w:tcBorders>
              <w:top w:val="single" w:sz="4" w:space="0" w:color="000000"/>
              <w:left w:val="single" w:sz="4" w:space="0" w:color="000000"/>
              <w:bottom w:val="single" w:sz="4" w:space="0" w:color="000000"/>
            </w:tcBorders>
            <w:shd w:val="clear" w:color="auto" w:fill="BFBFBF"/>
          </w:tcPr>
          <w:p w14:paraId="64880A6E" w14:textId="0A9D9DB8" w:rsidR="00D12A01" w:rsidRPr="00F774B4" w:rsidDel="00AF309B" w:rsidRDefault="00D12A01" w:rsidP="006B1E6F">
            <w:pPr>
              <w:keepNext/>
              <w:tabs>
                <w:tab w:val="left" w:pos="-3615"/>
              </w:tabs>
              <w:snapToGrid w:val="0"/>
              <w:jc w:val="center"/>
              <w:rPr>
                <w:del w:id="3" w:author="VINEL Isabelle" w:date="2026-04-14T15:25:00Z"/>
                <w:rFonts w:ascii="Marianne" w:hAnsi="Marianne"/>
              </w:rPr>
            </w:pPr>
            <w:del w:id="4" w:author="VINEL Isabelle" w:date="2026-04-14T15:25:00Z">
              <w:r w:rsidRPr="00F774B4" w:rsidDel="00AF309B">
                <w:rPr>
                  <w:rFonts w:ascii="Marianne" w:hAnsi="Marianne"/>
                  <w:b/>
                </w:rPr>
                <w:delText xml:space="preserve">Désignation </w:delText>
              </w:r>
            </w:del>
            <w:del w:id="5" w:author="VINEL Isabelle" w:date="2026-04-14T14:50:00Z">
              <w:r w:rsidRPr="00F774B4" w:rsidDel="00A04FA2">
                <w:rPr>
                  <w:rFonts w:ascii="Marianne" w:hAnsi="Marianne"/>
                  <w:b/>
                </w:rPr>
                <w:delText>d</w:delText>
              </w:r>
              <w:r w:rsidDel="00A04FA2">
                <w:rPr>
                  <w:rFonts w:ascii="Marianne" w:hAnsi="Marianne"/>
                  <w:b/>
                </w:rPr>
                <w:delText>u</w:delText>
              </w:r>
              <w:r w:rsidRPr="00F774B4" w:rsidDel="00A04FA2">
                <w:rPr>
                  <w:rFonts w:ascii="Marianne" w:hAnsi="Marianne"/>
                  <w:b/>
                </w:rPr>
                <w:delText xml:space="preserve"> lot</w:delText>
              </w:r>
            </w:del>
          </w:p>
        </w:tc>
        <w:tc>
          <w:tcPr>
            <w:tcW w:w="4695" w:type="dxa"/>
            <w:tcBorders>
              <w:top w:val="single" w:sz="4" w:space="0" w:color="000000"/>
              <w:left w:val="single" w:sz="4" w:space="0" w:color="000000"/>
              <w:bottom w:val="single" w:sz="4" w:space="0" w:color="000000"/>
              <w:right w:val="single" w:sz="4" w:space="0" w:color="000000"/>
            </w:tcBorders>
            <w:shd w:val="clear" w:color="auto" w:fill="BFBFBF"/>
          </w:tcPr>
          <w:p w14:paraId="520518D8" w14:textId="4671E95C" w:rsidR="00D12A01" w:rsidRPr="00F774B4" w:rsidDel="00AF309B" w:rsidRDefault="00D12A01" w:rsidP="006B1E6F">
            <w:pPr>
              <w:keepNext/>
              <w:tabs>
                <w:tab w:val="left" w:pos="-3615"/>
              </w:tabs>
              <w:snapToGrid w:val="0"/>
              <w:jc w:val="center"/>
              <w:rPr>
                <w:del w:id="6" w:author="VINEL Isabelle" w:date="2026-04-14T15:25:00Z"/>
                <w:rFonts w:ascii="Marianne" w:hAnsi="Marianne"/>
              </w:rPr>
            </w:pPr>
            <w:del w:id="7" w:author="VINEL Isabelle" w:date="2026-04-14T15:25:00Z">
              <w:r w:rsidRPr="00F774B4" w:rsidDel="00AF309B">
                <w:rPr>
                  <w:rFonts w:ascii="Marianne" w:hAnsi="Marianne"/>
                  <w:b/>
                </w:rPr>
                <w:delText>Qualifications</w:delText>
              </w:r>
            </w:del>
          </w:p>
        </w:tc>
      </w:tr>
      <w:tr w:rsidR="00D12A01" w:rsidRPr="00F774B4" w:rsidDel="00AF309B" w14:paraId="246F2B88" w14:textId="55E9210C" w:rsidTr="00D12A01">
        <w:trPr>
          <w:del w:id="8" w:author="VINEL Isabelle" w:date="2026-04-14T15:25:00Z"/>
        </w:trPr>
        <w:tc>
          <w:tcPr>
            <w:tcW w:w="1140" w:type="dxa"/>
            <w:tcBorders>
              <w:left w:val="single" w:sz="4" w:space="0" w:color="000000"/>
              <w:bottom w:val="single" w:sz="4" w:space="0" w:color="000000"/>
            </w:tcBorders>
            <w:shd w:val="clear" w:color="auto" w:fill="auto"/>
            <w:vAlign w:val="center"/>
          </w:tcPr>
          <w:p w14:paraId="40ECDF9D" w14:textId="2953AE07" w:rsidR="00D12A01" w:rsidRPr="00F774B4" w:rsidDel="00AF309B" w:rsidRDefault="00D12A01" w:rsidP="006B1E6F">
            <w:pPr>
              <w:snapToGrid w:val="0"/>
              <w:rPr>
                <w:del w:id="9" w:author="VINEL Isabelle" w:date="2026-04-14T15:25:00Z"/>
                <w:rFonts w:ascii="Marianne" w:hAnsi="Marianne"/>
              </w:rPr>
            </w:pPr>
          </w:p>
        </w:tc>
        <w:tc>
          <w:tcPr>
            <w:tcW w:w="3960" w:type="dxa"/>
            <w:tcBorders>
              <w:left w:val="single" w:sz="4" w:space="0" w:color="000000"/>
              <w:bottom w:val="single" w:sz="4" w:space="0" w:color="000000"/>
            </w:tcBorders>
            <w:shd w:val="clear" w:color="auto" w:fill="auto"/>
          </w:tcPr>
          <w:p w14:paraId="5A4B6406" w14:textId="09E33F62" w:rsidR="00D12A01" w:rsidRPr="00F774B4" w:rsidDel="00AF309B" w:rsidRDefault="00E66C72" w:rsidP="006B1E6F">
            <w:pPr>
              <w:snapToGrid w:val="0"/>
              <w:rPr>
                <w:del w:id="10" w:author="VINEL Isabelle" w:date="2026-04-14T15:25:00Z"/>
                <w:rFonts w:ascii="Marianne" w:hAnsi="Marianne"/>
              </w:rPr>
            </w:pPr>
            <w:del w:id="11" w:author="VINEL Isabelle" w:date="2026-04-14T15:25:00Z">
              <w:r w:rsidDel="00AF309B">
                <w:rPr>
                  <w:rFonts w:ascii="Marianne" w:hAnsi="Marianne"/>
                </w:rPr>
                <w:delText>Plâtrerie</w:delText>
              </w:r>
            </w:del>
          </w:p>
        </w:tc>
        <w:tc>
          <w:tcPr>
            <w:tcW w:w="4695" w:type="dxa"/>
            <w:tcBorders>
              <w:left w:val="single" w:sz="4" w:space="0" w:color="000000"/>
              <w:bottom w:val="single" w:sz="4" w:space="0" w:color="000000"/>
              <w:right w:val="single" w:sz="4" w:space="0" w:color="000000"/>
            </w:tcBorders>
            <w:shd w:val="clear" w:color="auto" w:fill="auto"/>
            <w:vAlign w:val="center"/>
          </w:tcPr>
          <w:p w14:paraId="194919CA" w14:textId="0ECC7D21" w:rsidR="00D12A01" w:rsidRPr="00141E21" w:rsidDel="00AF309B" w:rsidRDefault="00D12A01" w:rsidP="006B1E6F">
            <w:pPr>
              <w:shd w:val="clear" w:color="auto" w:fill="FFFFFF"/>
              <w:suppressAutoHyphens w:val="0"/>
              <w:rPr>
                <w:del w:id="12" w:author="VINEL Isabelle" w:date="2026-04-14T15:25:00Z"/>
                <w:rFonts w:ascii="Marianne" w:hAnsi="Marianne" w:cs="Open Sans"/>
                <w:color w:val="36353E"/>
                <w:kern w:val="0"/>
                <w:lang w:eastAsia="fr-FR"/>
              </w:rPr>
            </w:pPr>
            <w:del w:id="13" w:author="VINEL Isabelle" w:date="2026-04-14T15:25:00Z">
              <w:r w:rsidRPr="00141E21" w:rsidDel="00AF309B">
                <w:rPr>
                  <w:rFonts w:ascii="Marianne" w:hAnsi="Marianne" w:cs="Open Sans"/>
                  <w:color w:val="36353E"/>
                  <w:kern w:val="0"/>
                  <w:lang w:eastAsia="fr-FR"/>
                </w:rPr>
                <w:delText>4112 (technicité confirmée)</w:delText>
              </w:r>
            </w:del>
          </w:p>
        </w:tc>
      </w:tr>
    </w:tbl>
    <w:p w14:paraId="374793BB" w14:textId="77777777" w:rsidR="00C64494" w:rsidRPr="00B53FB2" w:rsidRDefault="00C64494">
      <w:pPr>
        <w:pStyle w:val="Paragraphe"/>
        <w:rPr>
          <w:rFonts w:ascii="Marianne" w:hAnsi="Marianne"/>
        </w:rPr>
      </w:pPr>
    </w:p>
    <w:p w14:paraId="72C0BBB4" w14:textId="77777777" w:rsidR="00D12A01" w:rsidRDefault="00D12A01">
      <w:pPr>
        <w:pStyle w:val="Paragraphe"/>
        <w:rPr>
          <w:rFonts w:ascii="Marianne" w:hAnsi="Marianne" w:cs="Arial"/>
        </w:rPr>
      </w:pPr>
    </w:p>
    <w:p w14:paraId="4DAAFBDD" w14:textId="77777777" w:rsidR="00D12A01" w:rsidRDefault="00D12A01">
      <w:pPr>
        <w:pStyle w:val="Paragraphe"/>
        <w:rPr>
          <w:rFonts w:ascii="Marianne" w:hAnsi="Marianne" w:cs="Arial"/>
        </w:rPr>
      </w:pPr>
    </w:p>
    <w:p w14:paraId="4C16C649" w14:textId="77777777" w:rsidR="00D12A01" w:rsidRDefault="00D12A01">
      <w:pPr>
        <w:pStyle w:val="Paragraphe"/>
        <w:rPr>
          <w:rFonts w:ascii="Marianne" w:hAnsi="Marianne" w:cs="Arial"/>
        </w:rPr>
      </w:pPr>
    </w:p>
    <w:p w14:paraId="4146648E" w14:textId="77777777" w:rsidR="00D12A01" w:rsidRDefault="00D12A01">
      <w:pPr>
        <w:pStyle w:val="Paragraphe"/>
        <w:rPr>
          <w:rFonts w:ascii="Marianne" w:hAnsi="Marianne" w:cs="Arial"/>
        </w:rPr>
      </w:pPr>
    </w:p>
    <w:p w14:paraId="4FFB4C3E" w14:textId="20C1AE3F" w:rsidR="00C64494" w:rsidRPr="00B53FB2" w:rsidRDefault="00C64494">
      <w:pPr>
        <w:pStyle w:val="Paragraphe"/>
        <w:rPr>
          <w:rFonts w:ascii="Marianne" w:hAnsi="Marianne" w:cs="Arial"/>
        </w:rPr>
      </w:pPr>
      <w:proofErr w:type="gramStart"/>
      <w:r w:rsidRPr="00B53FB2">
        <w:rPr>
          <w:rFonts w:ascii="Marianne" w:hAnsi="Marianne" w:cs="Arial"/>
        </w:rPr>
        <w:t>la</w:t>
      </w:r>
      <w:proofErr w:type="gramEnd"/>
      <w:r w:rsidRPr="00B53FB2">
        <w:rPr>
          <w:rFonts w:ascii="Marianne" w:hAnsi="Marianne" w:cs="Arial"/>
        </w:rPr>
        <w:t xml:space="preserve"> preuve de la capacité du candidat peut être apportée par la fourniture des certificats de qualification susmentionnés ou </w:t>
      </w:r>
      <w:r w:rsidRPr="00B53FB2">
        <w:rPr>
          <w:rFonts w:ascii="Marianne" w:hAnsi="Marianne" w:cs="Arial"/>
          <w:u w:val="single"/>
        </w:rPr>
        <w:t xml:space="preserve">par tout moyen de preuve équivalent </w:t>
      </w:r>
      <w:r w:rsidRPr="00B53FB2">
        <w:rPr>
          <w:rFonts w:ascii="Marianne" w:hAnsi="Marianne" w:cs="Arial"/>
        </w:rPr>
        <w:t xml:space="preserve">tel qu’une liste de travaux, en cours d’exécution </w:t>
      </w:r>
      <w:r w:rsidRPr="00B53FB2">
        <w:rPr>
          <w:rFonts w:ascii="Marianne" w:hAnsi="Marianne" w:cs="Arial"/>
        </w:rPr>
        <w:lastRenderedPageBreak/>
        <w:t xml:space="preserve">ou exécutées au cours des cinq dernières années (date de réception postérieure au 01 janvier </w:t>
      </w:r>
      <w:r w:rsidRPr="00D12A01">
        <w:rPr>
          <w:rFonts w:ascii="Marianne" w:hAnsi="Marianne" w:cs="Arial"/>
        </w:rPr>
        <w:t>20</w:t>
      </w:r>
      <w:r w:rsidR="00D12A01" w:rsidRPr="00D12A01">
        <w:rPr>
          <w:rFonts w:ascii="Marianne" w:hAnsi="Marianne" w:cs="Arial"/>
        </w:rPr>
        <w:t>21</w:t>
      </w:r>
      <w:r w:rsidRPr="00B53FB2">
        <w:rPr>
          <w:rFonts w:ascii="Marianne" w:hAnsi="Marianne" w:cs="Arial"/>
        </w:rPr>
        <w:t xml:space="preserve">), </w:t>
      </w:r>
      <w:r w:rsidRPr="00B53FB2">
        <w:rPr>
          <w:rFonts w:ascii="Marianne" w:hAnsi="Marianne" w:cs="Arial"/>
          <w:u w:val="single"/>
        </w:rPr>
        <w:t>appuyée d’attestations de bonne exécution pour les travaux les plus importants</w:t>
      </w:r>
      <w:r w:rsidRPr="00B53FB2">
        <w:rPr>
          <w:rFonts w:ascii="Marianne" w:hAnsi="Marianne" w:cs="Arial"/>
        </w:rPr>
        <w:t>. Ces attestations indiquent les prestations réalisées, le montant du marché, la date, le lieu d’exécution et précisent s</w:t>
      </w:r>
      <w:r w:rsidR="0073461E" w:rsidRPr="00B53FB2">
        <w:rPr>
          <w:rFonts w:ascii="Marianne" w:hAnsi="Marianne" w:cs="Arial"/>
        </w:rPr>
        <w:t xml:space="preserve">i les travaux </w:t>
      </w:r>
      <w:r w:rsidRPr="00B53FB2">
        <w:rPr>
          <w:rFonts w:ascii="Marianne" w:hAnsi="Marianne" w:cs="Arial"/>
        </w:rPr>
        <w:t>ont été effectué</w:t>
      </w:r>
      <w:r w:rsidR="0073461E" w:rsidRPr="00B53FB2">
        <w:rPr>
          <w:rFonts w:ascii="Marianne" w:hAnsi="Marianne" w:cs="Arial"/>
        </w:rPr>
        <w:t>e</w:t>
      </w:r>
      <w:r w:rsidRPr="00B53FB2">
        <w:rPr>
          <w:rFonts w:ascii="Marianne" w:hAnsi="Marianne" w:cs="Arial"/>
        </w:rPr>
        <w:t>s selon les règles de l’art et mené</w:t>
      </w:r>
      <w:r w:rsidR="0073461E" w:rsidRPr="00B53FB2">
        <w:rPr>
          <w:rFonts w:ascii="Marianne" w:hAnsi="Marianne" w:cs="Arial"/>
        </w:rPr>
        <w:t>e</w:t>
      </w:r>
      <w:r w:rsidRPr="00B53FB2">
        <w:rPr>
          <w:rFonts w:ascii="Marianne" w:hAnsi="Marianne" w:cs="Arial"/>
        </w:rPr>
        <w:t>s à bonne fin.</w:t>
      </w:r>
    </w:p>
    <w:p w14:paraId="76A8C228" w14:textId="77777777" w:rsidR="00C64494" w:rsidRPr="00B53FB2" w:rsidRDefault="00C64494">
      <w:pPr>
        <w:pStyle w:val="Paragraphe"/>
        <w:rPr>
          <w:rFonts w:ascii="Marianne" w:hAnsi="Marianne" w:cs="Arial"/>
        </w:rPr>
      </w:pPr>
    </w:p>
    <w:p w14:paraId="432D7E5A" w14:textId="77777777" w:rsidR="00C64494" w:rsidRPr="00B53FB2" w:rsidRDefault="00C64494">
      <w:pPr>
        <w:pStyle w:val="Paragraphe"/>
        <w:rPr>
          <w:rFonts w:ascii="Marianne" w:hAnsi="Marianne" w:cs="Arial"/>
        </w:rPr>
      </w:pPr>
      <w:r w:rsidRPr="00B53FB2">
        <w:rPr>
          <w:rFonts w:ascii="Marianne" w:hAnsi="Marianne" w:cs="Arial"/>
        </w:rPr>
        <w:t>En matière de capacités techniques et professionnelle le candidat pourra :</w:t>
      </w:r>
    </w:p>
    <w:p w14:paraId="43552C6B" w14:textId="77777777" w:rsidR="00C64494" w:rsidRPr="00B53FB2" w:rsidRDefault="00C64494">
      <w:pPr>
        <w:pStyle w:val="Paragraphe"/>
        <w:numPr>
          <w:ilvl w:val="0"/>
          <w:numId w:val="6"/>
        </w:numPr>
        <w:rPr>
          <w:rFonts w:ascii="Marianne" w:hAnsi="Marianne" w:cs="Arial"/>
        </w:rPr>
      </w:pPr>
      <w:proofErr w:type="gramStart"/>
      <w:r w:rsidRPr="00B53FB2">
        <w:rPr>
          <w:rFonts w:ascii="Marianne" w:hAnsi="Marianne" w:cs="Arial"/>
        </w:rPr>
        <w:t>soit</w:t>
      </w:r>
      <w:proofErr w:type="gramEnd"/>
      <w:r w:rsidRPr="00B53FB2">
        <w:rPr>
          <w:rFonts w:ascii="Marianne" w:hAnsi="Marianne" w:cs="Arial"/>
        </w:rPr>
        <w:t xml:space="preserve"> se présenter seul, s’il dispose, en propre, de la totalité des qualifications demandées (ou équivalent) ;</w:t>
      </w:r>
    </w:p>
    <w:p w14:paraId="3595EA06" w14:textId="77777777" w:rsidR="00C64494" w:rsidRPr="00B53FB2" w:rsidRDefault="00C64494">
      <w:pPr>
        <w:pStyle w:val="Paragraphe"/>
        <w:numPr>
          <w:ilvl w:val="0"/>
          <w:numId w:val="6"/>
        </w:numPr>
        <w:rPr>
          <w:rFonts w:ascii="Marianne" w:eastAsia="Arial" w:hAnsi="Marianne" w:cs="Arial"/>
          <w:color w:val="000000"/>
        </w:rPr>
      </w:pPr>
      <w:proofErr w:type="gramStart"/>
      <w:r w:rsidRPr="00B53FB2">
        <w:rPr>
          <w:rFonts w:ascii="Marianne" w:hAnsi="Marianne" w:cs="Arial"/>
        </w:rPr>
        <w:t>soit</w:t>
      </w:r>
      <w:proofErr w:type="gramEnd"/>
      <w:r w:rsidRPr="00B53FB2">
        <w:rPr>
          <w:rFonts w:ascii="Marianne" w:hAnsi="Marianne" w:cs="Arial"/>
        </w:rPr>
        <w:t xml:space="preserve"> constituer un groupement avec d’</w:t>
      </w:r>
      <w:r w:rsidR="0035509E">
        <w:rPr>
          <w:rFonts w:ascii="Marianne" w:hAnsi="Marianne" w:cs="Arial"/>
        </w:rPr>
        <w:t>.</w:t>
      </w:r>
      <w:r w:rsidRPr="00B53FB2">
        <w:rPr>
          <w:rFonts w:ascii="Marianne" w:hAnsi="Marianne" w:cs="Arial"/>
        </w:rPr>
        <w:t>autres entreprises qualifiées ;</w:t>
      </w:r>
    </w:p>
    <w:p w14:paraId="533FCA43" w14:textId="77777777" w:rsidR="00C64494" w:rsidRPr="00B53FB2" w:rsidRDefault="00C64494">
      <w:pPr>
        <w:pStyle w:val="Paragraphe"/>
        <w:numPr>
          <w:ilvl w:val="0"/>
          <w:numId w:val="6"/>
        </w:numPr>
        <w:tabs>
          <w:tab w:val="left" w:pos="2520"/>
        </w:tabs>
        <w:spacing w:after="62"/>
        <w:rPr>
          <w:rFonts w:ascii="Marianne" w:hAnsi="Marianne" w:cs="Arial"/>
        </w:rPr>
      </w:pPr>
      <w:proofErr w:type="gramStart"/>
      <w:r w:rsidRPr="00B53FB2">
        <w:rPr>
          <w:rFonts w:ascii="Marianne" w:eastAsia="Arial" w:hAnsi="Marianne" w:cs="Arial"/>
          <w:color w:val="000000"/>
        </w:rPr>
        <w:t>soit</w:t>
      </w:r>
      <w:proofErr w:type="gramEnd"/>
      <w:r w:rsidRPr="00B53FB2">
        <w:rPr>
          <w:rFonts w:ascii="Marianne" w:eastAsia="Arial" w:hAnsi="Marianne" w:cs="Arial"/>
          <w:color w:val="000000"/>
        </w:rPr>
        <w:t xml:space="preserve"> sous-traiter la partie des travaux pour lesquels elle n’a pas la capacité à une société qualifiée.</w:t>
      </w:r>
    </w:p>
    <w:p w14:paraId="513F3D43" w14:textId="77777777" w:rsidR="00C64494" w:rsidRPr="00B53FB2" w:rsidRDefault="00C64494">
      <w:pPr>
        <w:pStyle w:val="En-tte"/>
        <w:tabs>
          <w:tab w:val="clear" w:pos="4536"/>
          <w:tab w:val="clear" w:pos="9072"/>
          <w:tab w:val="left" w:pos="864"/>
        </w:tabs>
        <w:jc w:val="both"/>
        <w:rPr>
          <w:rFonts w:ascii="Marianne" w:hAnsi="Marianne" w:cs="Arial"/>
        </w:rPr>
      </w:pPr>
    </w:p>
    <w:p w14:paraId="021E13C7" w14:textId="77777777" w:rsidR="00C64494" w:rsidRPr="00B53FB2" w:rsidRDefault="00C64494">
      <w:pPr>
        <w:pStyle w:val="En-tte"/>
        <w:tabs>
          <w:tab w:val="clear" w:pos="4536"/>
          <w:tab w:val="clear" w:pos="9072"/>
          <w:tab w:val="left" w:pos="864"/>
        </w:tabs>
        <w:jc w:val="both"/>
        <w:rPr>
          <w:rFonts w:ascii="Marianne" w:hAnsi="Marianne" w:cs="Arial"/>
        </w:rPr>
      </w:pPr>
    </w:p>
    <w:p w14:paraId="56E96400" w14:textId="77777777" w:rsidR="00C64494" w:rsidRPr="00B53FB2" w:rsidRDefault="00C64494">
      <w:pPr>
        <w:pStyle w:val="En-tte"/>
        <w:tabs>
          <w:tab w:val="clear" w:pos="4536"/>
          <w:tab w:val="clear" w:pos="9072"/>
          <w:tab w:val="left" w:pos="864"/>
        </w:tabs>
        <w:jc w:val="both"/>
        <w:rPr>
          <w:rFonts w:ascii="Marianne" w:hAnsi="Marianne" w:cs="Arial"/>
        </w:rPr>
      </w:pPr>
    </w:p>
    <w:p w14:paraId="52AE425F" w14:textId="77777777" w:rsidR="00C64494" w:rsidRPr="00B53FB2" w:rsidRDefault="00C64494">
      <w:pPr>
        <w:pStyle w:val="En-tte"/>
        <w:tabs>
          <w:tab w:val="clear" w:pos="4536"/>
          <w:tab w:val="clear" w:pos="9072"/>
          <w:tab w:val="left" w:pos="864"/>
        </w:tabs>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49A71405" w14:textId="77777777">
        <w:tc>
          <w:tcPr>
            <w:tcW w:w="10331" w:type="dxa"/>
            <w:shd w:val="clear" w:color="auto" w:fill="66CCFF"/>
          </w:tcPr>
          <w:p w14:paraId="02351659" w14:textId="77777777" w:rsidR="00C64494" w:rsidRPr="00B53FB2" w:rsidRDefault="00C64494">
            <w:pPr>
              <w:tabs>
                <w:tab w:val="left" w:pos="-142"/>
              </w:tabs>
              <w:jc w:val="both"/>
              <w:rPr>
                <w:rFonts w:ascii="Marianne" w:hAnsi="Marianne"/>
              </w:rPr>
            </w:pPr>
            <w:r w:rsidRPr="00B53FB2">
              <w:rPr>
                <w:rFonts w:ascii="Marianne" w:hAnsi="Marianne" w:cs="Arial"/>
                <w:b/>
                <w:bCs/>
                <w:sz w:val="22"/>
                <w:szCs w:val="22"/>
                <w:shd w:val="clear" w:color="auto" w:fill="66CCFF"/>
              </w:rPr>
              <w:t>G - Capacités des opérateurs économiques sur lesquels le candidat individuel ou le membre du groupement s’appuie pour présenter sa candidature. (</w:t>
            </w:r>
            <w:proofErr w:type="gramStart"/>
            <w:r w:rsidRPr="00B53FB2">
              <w:rPr>
                <w:rFonts w:ascii="Marianne" w:hAnsi="Marianne" w:cs="Arial"/>
                <w:b/>
                <w:bCs/>
                <w:sz w:val="22"/>
                <w:szCs w:val="22"/>
                <w:shd w:val="clear" w:color="auto" w:fill="66CCFF"/>
              </w:rPr>
              <w:t>sous</w:t>
            </w:r>
            <w:proofErr w:type="gramEnd"/>
            <w:r w:rsidRPr="00B53FB2">
              <w:rPr>
                <w:rFonts w:ascii="Marianne" w:hAnsi="Marianne" w:cs="Arial"/>
                <w:b/>
                <w:bCs/>
                <w:sz w:val="22"/>
                <w:szCs w:val="22"/>
                <w:shd w:val="clear" w:color="auto" w:fill="66CCFF"/>
              </w:rPr>
              <w:t>-traitance)</w:t>
            </w:r>
          </w:p>
        </w:tc>
      </w:tr>
    </w:tbl>
    <w:p w14:paraId="29B7ECCC" w14:textId="77777777" w:rsidR="00C64494" w:rsidRPr="00B53FB2" w:rsidRDefault="00C64494">
      <w:pPr>
        <w:tabs>
          <w:tab w:val="left" w:pos="576"/>
        </w:tabs>
        <w:spacing w:before="120"/>
        <w:jc w:val="both"/>
        <w:rPr>
          <w:rFonts w:ascii="Marianne" w:hAnsi="Marianne"/>
        </w:rPr>
      </w:pPr>
    </w:p>
    <w:p w14:paraId="10040496" w14:textId="77777777" w:rsidR="00C64494" w:rsidRPr="00B53FB2" w:rsidRDefault="00C64494">
      <w:pPr>
        <w:tabs>
          <w:tab w:val="left" w:pos="576"/>
        </w:tabs>
        <w:spacing w:before="120"/>
        <w:jc w:val="both"/>
        <w:rPr>
          <w:rFonts w:ascii="Marianne" w:hAnsi="Marianne" w:cs="Arial"/>
        </w:rPr>
      </w:pPr>
      <w:r w:rsidRPr="00B53FB2">
        <w:rPr>
          <w:rFonts w:ascii="Marianne" w:hAnsi="Marianne" w:cs="Arial"/>
          <w:u w:val="single"/>
        </w:rPr>
        <w:t>Pour chaque opérateur économique</w:t>
      </w:r>
      <w:r w:rsidRPr="00B53FB2">
        <w:rPr>
          <w:rFonts w:ascii="Marianne" w:hAnsi="Marianne" w:cs="Arial"/>
        </w:rPr>
        <w:t xml:space="preserve"> (sous-traitant) désigné ci-dessous, le candidat justifiera de leurs capacités économiques, techniques et professionnelles, </w:t>
      </w:r>
      <w:r w:rsidRPr="00B53FB2">
        <w:rPr>
          <w:rFonts w:ascii="Marianne" w:hAnsi="Marianne" w:cs="Arial"/>
          <w:b/>
          <w:bCs/>
          <w:u w:val="single"/>
        </w:rPr>
        <w:t>en rapport avec les prestations sous-traitées</w:t>
      </w:r>
      <w:r w:rsidRPr="00B53FB2">
        <w:rPr>
          <w:rFonts w:ascii="Marianne" w:hAnsi="Marianne" w:cs="Arial"/>
        </w:rPr>
        <w:t>, en fournissant, en annexe à la présente déclaration :</w:t>
      </w:r>
    </w:p>
    <w:p w14:paraId="0530A3FF" w14:textId="77777777" w:rsidR="00C64494" w:rsidRPr="00B53FB2" w:rsidRDefault="00C64494">
      <w:pPr>
        <w:numPr>
          <w:ilvl w:val="0"/>
          <w:numId w:val="3"/>
        </w:numPr>
        <w:tabs>
          <w:tab w:val="left" w:pos="576"/>
        </w:tabs>
        <w:spacing w:before="120"/>
        <w:jc w:val="both"/>
        <w:rPr>
          <w:rFonts w:ascii="Marianne" w:hAnsi="Marianne" w:cs="Arial"/>
        </w:rPr>
      </w:pPr>
      <w:proofErr w:type="gramStart"/>
      <w:r w:rsidRPr="00B53FB2">
        <w:rPr>
          <w:rFonts w:ascii="Marianne" w:hAnsi="Marianne" w:cs="Arial"/>
        </w:rPr>
        <w:t>la</w:t>
      </w:r>
      <w:proofErr w:type="gramEnd"/>
      <w:r w:rsidRPr="00B53FB2">
        <w:rPr>
          <w:rFonts w:ascii="Marianne" w:hAnsi="Marianne" w:cs="Arial"/>
        </w:rPr>
        <w:t xml:space="preserve"> nature et le montant prévisionnel des prestations à sous-traiter  ;</w:t>
      </w:r>
    </w:p>
    <w:p w14:paraId="36101546" w14:textId="77777777" w:rsidR="00C64494" w:rsidRPr="00B53FB2" w:rsidRDefault="00C64494">
      <w:pPr>
        <w:numPr>
          <w:ilvl w:val="0"/>
          <w:numId w:val="3"/>
        </w:numPr>
        <w:tabs>
          <w:tab w:val="left" w:pos="576"/>
        </w:tabs>
        <w:spacing w:before="120"/>
        <w:jc w:val="both"/>
        <w:rPr>
          <w:rFonts w:ascii="Marianne" w:hAnsi="Marianne" w:cs="Arial"/>
        </w:rPr>
      </w:pPr>
      <w:proofErr w:type="gramStart"/>
      <w:r w:rsidRPr="00B53FB2">
        <w:rPr>
          <w:rFonts w:ascii="Marianne" w:hAnsi="Marianne" w:cs="Arial"/>
        </w:rPr>
        <w:t>les</w:t>
      </w:r>
      <w:proofErr w:type="gramEnd"/>
      <w:r w:rsidRPr="00B53FB2">
        <w:rPr>
          <w:rFonts w:ascii="Marianne" w:hAnsi="Marianne" w:cs="Arial"/>
        </w:rPr>
        <w:t xml:space="preserve"> renseignements prévus au paragraphe E et F ci-dessus relatifs aux capacités économiques, financières, techniques et professionnelle </w:t>
      </w:r>
    </w:p>
    <w:p w14:paraId="220CFBA5" w14:textId="77777777" w:rsidR="00C64494" w:rsidRPr="00B53FB2" w:rsidRDefault="00C64494">
      <w:pPr>
        <w:numPr>
          <w:ilvl w:val="0"/>
          <w:numId w:val="3"/>
        </w:numPr>
        <w:tabs>
          <w:tab w:val="left" w:pos="576"/>
        </w:tabs>
        <w:spacing w:before="120"/>
        <w:jc w:val="both"/>
        <w:rPr>
          <w:rFonts w:ascii="Marianne" w:hAnsi="Marianne" w:cs="Arial"/>
          <w:iCs/>
        </w:rPr>
      </w:pPr>
      <w:proofErr w:type="gramStart"/>
      <w:r w:rsidRPr="00B53FB2">
        <w:rPr>
          <w:rFonts w:ascii="Marianne" w:hAnsi="Marianne" w:cs="Arial"/>
        </w:rPr>
        <w:t>l’engagement</w:t>
      </w:r>
      <w:proofErr w:type="gramEnd"/>
      <w:r w:rsidRPr="00B53FB2">
        <w:rPr>
          <w:rFonts w:ascii="Marianne" w:hAnsi="Marianne" w:cs="Arial"/>
        </w:rPr>
        <w:t xml:space="preserve"> de l’opérateur économique prouvant que ce dernier met à la disposition du candidat ces capacités </w:t>
      </w:r>
      <w:r w:rsidRPr="00B53FB2">
        <w:rPr>
          <w:rFonts w:ascii="Marianne" w:hAnsi="Marianne" w:cs="Arial"/>
          <w:u w:val="single"/>
        </w:rPr>
        <w:t xml:space="preserve">pendant toute la durée d’exécution du marché. </w:t>
      </w:r>
    </w:p>
    <w:p w14:paraId="671E9AEB" w14:textId="77777777" w:rsidR="00C64494" w:rsidRPr="00B53FB2" w:rsidRDefault="00C64494">
      <w:pPr>
        <w:tabs>
          <w:tab w:val="left" w:pos="576"/>
        </w:tabs>
        <w:rPr>
          <w:rFonts w:ascii="Marianne" w:hAnsi="Marianne" w:cs="Arial"/>
          <w:iCs/>
        </w:rPr>
      </w:pPr>
    </w:p>
    <w:p w14:paraId="1C2A0922" w14:textId="77777777" w:rsidR="00C64494" w:rsidRPr="00B53FB2" w:rsidRDefault="00C64494">
      <w:pPr>
        <w:tabs>
          <w:tab w:val="left" w:pos="576"/>
        </w:tabs>
        <w:jc w:val="both"/>
        <w:rPr>
          <w:rFonts w:ascii="Marianne" w:hAnsi="Marianne" w:cs="Arial"/>
          <w:i/>
          <w:iCs/>
          <w:sz w:val="16"/>
          <w:szCs w:val="16"/>
        </w:rPr>
      </w:pPr>
      <w:r w:rsidRPr="00B53FB2">
        <w:rPr>
          <w:rFonts w:ascii="Marianne" w:hAnsi="Marianne" w:cs="Arial"/>
          <w:iCs/>
        </w:rPr>
        <w:t xml:space="preserve">Désignation du (des) opérateur(s) : </w:t>
      </w:r>
    </w:p>
    <w:p w14:paraId="13AD1613" w14:textId="77777777" w:rsidR="00C64494" w:rsidRPr="00B53FB2" w:rsidRDefault="00C64494">
      <w:pPr>
        <w:tabs>
          <w:tab w:val="left" w:pos="576"/>
        </w:tabs>
        <w:jc w:val="both"/>
        <w:rPr>
          <w:rFonts w:ascii="Marianne" w:hAnsi="Marianne" w:cs="Arial"/>
        </w:rPr>
      </w:pPr>
      <w:r w:rsidRPr="00B53FB2">
        <w:rPr>
          <w:rFonts w:ascii="Marianne" w:hAnsi="Marianne" w:cs="Arial"/>
          <w:i/>
          <w:iCs/>
          <w:sz w:val="16"/>
          <w:szCs w:val="16"/>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Pr="00B53FB2">
        <w:rPr>
          <w:rFonts w:ascii="Marianne" w:hAnsi="Marianne" w:cs="Arial"/>
          <w:i/>
          <w:sz w:val="16"/>
          <w:szCs w:val="16"/>
        </w:rPr>
        <w:t xml:space="preserve">, à défaut, un numéro d’identification européen ou international ou propre au pays d’origine du candidat issu d’un répertoire figurant dans la liste des </w:t>
      </w:r>
      <w:hyperlink r:id="rId13" w:history="1">
        <w:r w:rsidRPr="00B53FB2">
          <w:rPr>
            <w:rStyle w:val="Lienhypertexte"/>
            <w:rFonts w:ascii="Marianne" w:hAnsi="Marianne" w:cs="Arial"/>
            <w:i/>
            <w:sz w:val="16"/>
            <w:szCs w:val="16"/>
          </w:rPr>
          <w:t>ICD </w:t>
        </w:r>
      </w:hyperlink>
      <w:r w:rsidRPr="00B53FB2">
        <w:rPr>
          <w:rFonts w:ascii="Marianne" w:hAnsi="Marianne" w:cs="Arial"/>
          <w:i/>
          <w:sz w:val="16"/>
          <w:szCs w:val="16"/>
        </w:rPr>
        <w:t>:</w:t>
      </w:r>
    </w:p>
    <w:p w14:paraId="72349DA2" w14:textId="77777777" w:rsidR="00C64494" w:rsidRPr="00B53FB2" w:rsidRDefault="00C64494">
      <w:pPr>
        <w:pStyle w:val="En-tte"/>
        <w:tabs>
          <w:tab w:val="clear" w:pos="4536"/>
          <w:tab w:val="clear" w:pos="9072"/>
          <w:tab w:val="left" w:pos="864"/>
        </w:tabs>
        <w:rPr>
          <w:rFonts w:ascii="Marianne" w:hAnsi="Marianne" w:cs="Arial"/>
        </w:rPr>
      </w:pPr>
    </w:p>
    <w:p w14:paraId="67903BAC" w14:textId="77777777" w:rsidR="00C64494" w:rsidRPr="00B53FB2" w:rsidRDefault="00C64494">
      <w:pPr>
        <w:pStyle w:val="En-tte"/>
        <w:tabs>
          <w:tab w:val="clear" w:pos="4536"/>
          <w:tab w:val="clear" w:pos="9072"/>
          <w:tab w:val="left" w:pos="864"/>
        </w:tabs>
        <w:rPr>
          <w:rFonts w:ascii="Marianne" w:hAnsi="Marianne" w:cs="Arial"/>
        </w:rPr>
      </w:pPr>
    </w:p>
    <w:p w14:paraId="234E1E03" w14:textId="77777777" w:rsidR="00C64494" w:rsidRPr="00B53FB2" w:rsidRDefault="00C64494">
      <w:pPr>
        <w:pStyle w:val="En-tte"/>
        <w:tabs>
          <w:tab w:val="clear" w:pos="4536"/>
          <w:tab w:val="clear" w:pos="9072"/>
          <w:tab w:val="left" w:pos="864"/>
        </w:tabs>
        <w:rPr>
          <w:rFonts w:ascii="Marianne" w:hAnsi="Marianne" w:cs="Arial"/>
        </w:rPr>
      </w:pPr>
    </w:p>
    <w:p w14:paraId="06E21B7B" w14:textId="77777777" w:rsidR="00C64494" w:rsidRPr="00B53FB2" w:rsidRDefault="00C64494">
      <w:pPr>
        <w:pStyle w:val="En-tte"/>
        <w:tabs>
          <w:tab w:val="clear" w:pos="4536"/>
          <w:tab w:val="clear" w:pos="9072"/>
          <w:tab w:val="left" w:pos="864"/>
        </w:tabs>
        <w:rPr>
          <w:rFonts w:ascii="Marianne" w:hAnsi="Marianne" w:cs="Arial"/>
        </w:rPr>
      </w:pPr>
    </w:p>
    <w:p w14:paraId="2B44EE9D" w14:textId="77777777" w:rsidR="00C64494" w:rsidRDefault="00C64494">
      <w:pPr>
        <w:pStyle w:val="En-tte"/>
        <w:tabs>
          <w:tab w:val="clear" w:pos="4536"/>
          <w:tab w:val="clear" w:pos="9072"/>
          <w:tab w:val="left" w:pos="864"/>
        </w:tabs>
        <w:rPr>
          <w:rFonts w:ascii="Marianne" w:hAnsi="Marianne" w:cs="Arial"/>
        </w:rPr>
      </w:pPr>
    </w:p>
    <w:p w14:paraId="0E82C7F7" w14:textId="77777777" w:rsidR="00B53FB2" w:rsidRDefault="00B53FB2">
      <w:pPr>
        <w:pStyle w:val="En-tte"/>
        <w:tabs>
          <w:tab w:val="clear" w:pos="4536"/>
          <w:tab w:val="clear" w:pos="9072"/>
          <w:tab w:val="left" w:pos="864"/>
        </w:tabs>
        <w:rPr>
          <w:rFonts w:ascii="Marianne" w:hAnsi="Marianne" w:cs="Arial"/>
        </w:rPr>
      </w:pPr>
    </w:p>
    <w:p w14:paraId="4A3E1AC8" w14:textId="77777777" w:rsidR="00B53FB2" w:rsidRDefault="00B53FB2">
      <w:pPr>
        <w:pStyle w:val="En-tte"/>
        <w:tabs>
          <w:tab w:val="clear" w:pos="4536"/>
          <w:tab w:val="clear" w:pos="9072"/>
          <w:tab w:val="left" w:pos="864"/>
        </w:tabs>
        <w:rPr>
          <w:rFonts w:ascii="Marianne" w:hAnsi="Marianne" w:cs="Arial"/>
        </w:rPr>
      </w:pPr>
    </w:p>
    <w:p w14:paraId="4B965282" w14:textId="77777777" w:rsidR="00B53FB2" w:rsidRPr="00B53FB2" w:rsidRDefault="00B53FB2">
      <w:pPr>
        <w:pStyle w:val="En-tte"/>
        <w:tabs>
          <w:tab w:val="clear" w:pos="4536"/>
          <w:tab w:val="clear" w:pos="9072"/>
          <w:tab w:val="left" w:pos="864"/>
        </w:tabs>
        <w:rPr>
          <w:rFonts w:ascii="Marianne" w:hAnsi="Marianne" w:cs="Arial"/>
        </w:rPr>
      </w:pPr>
    </w:p>
    <w:p w14:paraId="60E8159F" w14:textId="77777777" w:rsidR="00C64494" w:rsidRDefault="00C64494">
      <w:pPr>
        <w:pStyle w:val="En-tte"/>
        <w:tabs>
          <w:tab w:val="clear" w:pos="4536"/>
          <w:tab w:val="clear" w:pos="9072"/>
          <w:tab w:val="left" w:pos="864"/>
        </w:tabs>
        <w:rPr>
          <w:rFonts w:ascii="Marianne" w:hAnsi="Marianne" w:cs="Arial"/>
        </w:rPr>
      </w:pPr>
    </w:p>
    <w:p w14:paraId="42927125" w14:textId="77777777" w:rsidR="00B53FB2" w:rsidRDefault="00B53FB2">
      <w:pPr>
        <w:pStyle w:val="En-tte"/>
        <w:tabs>
          <w:tab w:val="clear" w:pos="4536"/>
          <w:tab w:val="clear" w:pos="9072"/>
          <w:tab w:val="left" w:pos="864"/>
        </w:tabs>
        <w:rPr>
          <w:rFonts w:ascii="Marianne" w:hAnsi="Marianne" w:cs="Arial"/>
        </w:rPr>
      </w:pPr>
    </w:p>
    <w:p w14:paraId="070B6000" w14:textId="77777777" w:rsidR="00B53FB2" w:rsidRDefault="00B53FB2">
      <w:pPr>
        <w:pStyle w:val="En-tte"/>
        <w:tabs>
          <w:tab w:val="clear" w:pos="4536"/>
          <w:tab w:val="clear" w:pos="9072"/>
          <w:tab w:val="left" w:pos="864"/>
        </w:tabs>
        <w:rPr>
          <w:rFonts w:ascii="Marianne" w:hAnsi="Marianne" w:cs="Arial"/>
        </w:rPr>
      </w:pPr>
    </w:p>
    <w:p w14:paraId="5A6EA562" w14:textId="77777777" w:rsidR="00B53FB2" w:rsidRDefault="00B53FB2">
      <w:pPr>
        <w:pStyle w:val="En-tte"/>
        <w:tabs>
          <w:tab w:val="clear" w:pos="4536"/>
          <w:tab w:val="clear" w:pos="9072"/>
          <w:tab w:val="left" w:pos="864"/>
        </w:tabs>
        <w:rPr>
          <w:rFonts w:ascii="Marianne" w:hAnsi="Marianne" w:cs="Arial"/>
        </w:rPr>
      </w:pPr>
    </w:p>
    <w:p w14:paraId="61CB8215" w14:textId="77777777" w:rsidR="00B53FB2" w:rsidRDefault="00B53FB2">
      <w:pPr>
        <w:pStyle w:val="En-tte"/>
        <w:tabs>
          <w:tab w:val="clear" w:pos="4536"/>
          <w:tab w:val="clear" w:pos="9072"/>
          <w:tab w:val="left" w:pos="864"/>
        </w:tabs>
        <w:rPr>
          <w:rFonts w:ascii="Marianne" w:hAnsi="Marianne" w:cs="Arial"/>
        </w:rPr>
      </w:pPr>
    </w:p>
    <w:p w14:paraId="574A4588" w14:textId="77777777" w:rsidR="00C64494" w:rsidRPr="00B53FB2" w:rsidRDefault="00C64494">
      <w:pPr>
        <w:pStyle w:val="En-tte"/>
        <w:tabs>
          <w:tab w:val="clear" w:pos="4536"/>
          <w:tab w:val="clear" w:pos="9072"/>
          <w:tab w:val="left" w:pos="864"/>
        </w:tabs>
        <w:rPr>
          <w:rFonts w:ascii="Marianne" w:hAnsi="Marianne" w:cs="Arial"/>
        </w:rPr>
      </w:pPr>
    </w:p>
    <w:p w14:paraId="575A4D71" w14:textId="77777777" w:rsidR="00C64494" w:rsidRPr="00B53FB2" w:rsidRDefault="00C64494">
      <w:pPr>
        <w:pStyle w:val="En-tte"/>
        <w:tabs>
          <w:tab w:val="clear" w:pos="4536"/>
          <w:tab w:val="clear" w:pos="9072"/>
          <w:tab w:val="left" w:pos="864"/>
        </w:tabs>
        <w:rPr>
          <w:rFonts w:ascii="Marianne" w:hAnsi="Marianne" w:cs="Arial"/>
        </w:rPr>
      </w:pPr>
    </w:p>
    <w:p w14:paraId="3E59DC7D" w14:textId="77777777" w:rsidR="00C64494" w:rsidRPr="00B53FB2" w:rsidRDefault="00C64494">
      <w:pPr>
        <w:pStyle w:val="En-tte"/>
        <w:tabs>
          <w:tab w:val="clear" w:pos="4536"/>
          <w:tab w:val="clear" w:pos="9072"/>
          <w:tab w:val="left" w:pos="864"/>
        </w:tabs>
        <w:rPr>
          <w:rFonts w:ascii="Marianne" w:hAnsi="Marianne" w:cs="Arial"/>
        </w:rPr>
      </w:pPr>
    </w:p>
    <w:p w14:paraId="186C8B98" w14:textId="77777777" w:rsidR="00C64494" w:rsidRPr="00B53FB2" w:rsidRDefault="00C64494">
      <w:pPr>
        <w:pStyle w:val="En-tte"/>
        <w:tabs>
          <w:tab w:val="clear" w:pos="4536"/>
          <w:tab w:val="clear" w:pos="9072"/>
          <w:tab w:val="left" w:pos="864"/>
        </w:tabs>
        <w:rPr>
          <w:rFonts w:ascii="Marianne" w:hAnsi="Marianne" w:cs="Arial"/>
        </w:rPr>
      </w:pPr>
    </w:p>
    <w:p w14:paraId="1733F414" w14:textId="1BE6A93C" w:rsidR="00C64494" w:rsidRPr="00B53FB2" w:rsidRDefault="00C64494">
      <w:pPr>
        <w:tabs>
          <w:tab w:val="left" w:pos="3402"/>
          <w:tab w:val="left" w:pos="6237"/>
          <w:tab w:val="left" w:pos="9072"/>
        </w:tabs>
        <w:spacing w:before="120" w:after="120"/>
        <w:rPr>
          <w:rFonts w:ascii="Marianne" w:hAnsi="Marianne"/>
        </w:rPr>
      </w:pPr>
    </w:p>
    <w:sectPr w:rsidR="00C64494" w:rsidRPr="00B53FB2">
      <w:footerReference w:type="default" r:id="rId14"/>
      <w:footerReference w:type="first" r:id="rId15"/>
      <w:type w:val="continuous"/>
      <w:pgSz w:w="11906" w:h="16838"/>
      <w:pgMar w:top="454" w:right="851" w:bottom="629" w:left="851" w:header="720" w:footer="3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CBF0C" w14:textId="77777777" w:rsidR="00A55279" w:rsidRDefault="00A55279">
      <w:r>
        <w:separator/>
      </w:r>
    </w:p>
  </w:endnote>
  <w:endnote w:type="continuationSeparator" w:id="0">
    <w:p w14:paraId="1A13AA89" w14:textId="77777777" w:rsidR="00A55279" w:rsidRDefault="00A55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ExtraCond">
    <w:charset w:val="00"/>
    <w:family w:val="swiss"/>
    <w:pitch w:val="variable"/>
  </w:font>
  <w:font w:name="Marianne">
    <w:panose1 w:val="02000000000000000000"/>
    <w:charset w:val="00"/>
    <w:family w:val="auto"/>
    <w:pitch w:val="variable"/>
    <w:sig w:usb0="0000000F"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D9762" w14:textId="77777777" w:rsidR="00C64494" w:rsidRDefault="00C6449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40535" w14:textId="77777777" w:rsidR="00C64494" w:rsidRDefault="00C644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8FDD4" w14:textId="77777777" w:rsidR="00A55279" w:rsidRDefault="00A55279">
      <w:r>
        <w:separator/>
      </w:r>
    </w:p>
  </w:footnote>
  <w:footnote w:type="continuationSeparator" w:id="0">
    <w:p w14:paraId="495AAE58" w14:textId="77777777" w:rsidR="00A55279" w:rsidRDefault="00A55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multilevel"/>
    <w:tmpl w:val="00000002"/>
    <w:name w:val="WW8Num2"/>
    <w:lvl w:ilvl="0">
      <w:start w:val="1"/>
      <w:numFmt w:val="none"/>
      <w:pStyle w:val="Titre10"/>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Wingdings"/>
        <w:sz w:val="16"/>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Wingdings"/>
        <w:sz w:val="16"/>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Wingdings"/>
        <w:sz w:val="16"/>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4"/>
    <w:multiLevelType w:val="multilevel"/>
    <w:tmpl w:val="00000004"/>
    <w:name w:val="WW8Num4"/>
    <w:lvl w:ilvl="0">
      <w:start w:val="1"/>
      <w:numFmt w:val="none"/>
      <w:pStyle w:val="Style1"/>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none"/>
      <w:pStyle w:val="Style2"/>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color w:val="000000"/>
        <w:kern w:val="1"/>
        <w:sz w:val="20"/>
        <w:szCs w:val="20"/>
        <w:highlight w:val="white"/>
        <w:shd w:val="clear" w:color="auto" w:fill="auto"/>
        <w:lang w:val="fr-FR" w:eastAsia="zh-CN" w:bidi="hi-IN"/>
      </w:rPr>
    </w:lvl>
    <w:lvl w:ilvl="1">
      <w:start w:val="1"/>
      <w:numFmt w:val="bullet"/>
      <w:lvlText w:val="◦"/>
      <w:lvlJc w:val="left"/>
      <w:pPr>
        <w:tabs>
          <w:tab w:val="num" w:pos="1080"/>
        </w:tabs>
        <w:ind w:left="1080" w:hanging="360"/>
      </w:pPr>
      <w:rPr>
        <w:rFonts w:ascii="OpenSymbol" w:hAnsi="OpenSymbol" w:cs="OpenSymbol"/>
        <w:sz w:val="20"/>
        <w:szCs w:val="20"/>
        <w:shd w:val="clear" w:color="auto" w:fill="auto"/>
      </w:rPr>
    </w:lvl>
    <w:lvl w:ilvl="2">
      <w:start w:val="1"/>
      <w:numFmt w:val="bullet"/>
      <w:lvlText w:val="▪"/>
      <w:lvlJc w:val="left"/>
      <w:pPr>
        <w:tabs>
          <w:tab w:val="num" w:pos="1440"/>
        </w:tabs>
        <w:ind w:left="1440" w:hanging="360"/>
      </w:pPr>
      <w:rPr>
        <w:rFonts w:ascii="OpenSymbol" w:hAnsi="OpenSymbol" w:cs="OpenSymbol"/>
        <w:sz w:val="20"/>
        <w:szCs w:val="20"/>
        <w:shd w:val="clear" w:color="auto" w:fill="auto"/>
      </w:rPr>
    </w:lvl>
    <w:lvl w:ilvl="3">
      <w:start w:val="1"/>
      <w:numFmt w:val="bullet"/>
      <w:lvlText w:val=""/>
      <w:lvlJc w:val="left"/>
      <w:pPr>
        <w:tabs>
          <w:tab w:val="num" w:pos="1800"/>
        </w:tabs>
        <w:ind w:left="1800" w:hanging="360"/>
      </w:pPr>
      <w:rPr>
        <w:rFonts w:ascii="Symbol" w:hAnsi="Symbol" w:cs="OpenSymbol"/>
        <w:color w:val="000000"/>
        <w:kern w:val="1"/>
        <w:sz w:val="20"/>
        <w:szCs w:val="20"/>
        <w:highlight w:val="white"/>
        <w:shd w:val="clear" w:color="auto" w:fill="auto"/>
        <w:lang w:val="fr-FR" w:eastAsia="zh-CN" w:bidi="hi-IN"/>
      </w:rPr>
    </w:lvl>
    <w:lvl w:ilvl="4">
      <w:start w:val="1"/>
      <w:numFmt w:val="bullet"/>
      <w:lvlText w:val="◦"/>
      <w:lvlJc w:val="left"/>
      <w:pPr>
        <w:tabs>
          <w:tab w:val="num" w:pos="2160"/>
        </w:tabs>
        <w:ind w:left="2160" w:hanging="360"/>
      </w:pPr>
      <w:rPr>
        <w:rFonts w:ascii="OpenSymbol" w:hAnsi="OpenSymbol" w:cs="OpenSymbol"/>
        <w:sz w:val="20"/>
        <w:szCs w:val="20"/>
        <w:shd w:val="clear" w:color="auto" w:fill="auto"/>
      </w:rPr>
    </w:lvl>
    <w:lvl w:ilvl="5">
      <w:start w:val="1"/>
      <w:numFmt w:val="bullet"/>
      <w:lvlText w:val="▪"/>
      <w:lvlJc w:val="left"/>
      <w:pPr>
        <w:tabs>
          <w:tab w:val="num" w:pos="2520"/>
        </w:tabs>
        <w:ind w:left="2520" w:hanging="360"/>
      </w:pPr>
      <w:rPr>
        <w:rFonts w:ascii="OpenSymbol" w:hAnsi="OpenSymbol" w:cs="OpenSymbol"/>
        <w:sz w:val="20"/>
        <w:szCs w:val="20"/>
        <w:shd w:val="clear" w:color="auto" w:fill="auto"/>
      </w:rPr>
    </w:lvl>
    <w:lvl w:ilvl="6">
      <w:start w:val="1"/>
      <w:numFmt w:val="bullet"/>
      <w:lvlText w:val=""/>
      <w:lvlJc w:val="left"/>
      <w:pPr>
        <w:tabs>
          <w:tab w:val="num" w:pos="2880"/>
        </w:tabs>
        <w:ind w:left="2880" w:hanging="360"/>
      </w:pPr>
      <w:rPr>
        <w:rFonts w:ascii="Symbol" w:hAnsi="Symbol" w:cs="OpenSymbol"/>
        <w:color w:val="000000"/>
        <w:kern w:val="1"/>
        <w:sz w:val="20"/>
        <w:szCs w:val="20"/>
        <w:highlight w:val="white"/>
        <w:shd w:val="clear" w:color="auto" w:fill="auto"/>
        <w:lang w:val="fr-FR" w:eastAsia="zh-CN" w:bidi="hi-IN"/>
      </w:rPr>
    </w:lvl>
    <w:lvl w:ilvl="7">
      <w:start w:val="1"/>
      <w:numFmt w:val="bullet"/>
      <w:lvlText w:val="◦"/>
      <w:lvlJc w:val="left"/>
      <w:pPr>
        <w:tabs>
          <w:tab w:val="num" w:pos="3240"/>
        </w:tabs>
        <w:ind w:left="3240" w:hanging="360"/>
      </w:pPr>
      <w:rPr>
        <w:rFonts w:ascii="OpenSymbol" w:hAnsi="OpenSymbol" w:cs="OpenSymbol"/>
        <w:sz w:val="20"/>
        <w:szCs w:val="20"/>
        <w:shd w:val="clear" w:color="auto" w:fill="auto"/>
      </w:rPr>
    </w:lvl>
    <w:lvl w:ilvl="8">
      <w:start w:val="1"/>
      <w:numFmt w:val="bullet"/>
      <w:lvlText w:val="▪"/>
      <w:lvlJc w:val="left"/>
      <w:pPr>
        <w:tabs>
          <w:tab w:val="num" w:pos="3600"/>
        </w:tabs>
        <w:ind w:left="3600" w:hanging="360"/>
      </w:pPr>
      <w:rPr>
        <w:rFonts w:ascii="OpenSymbol" w:hAnsi="OpenSymbol" w:cs="OpenSymbol"/>
        <w:sz w:val="20"/>
        <w:szCs w:val="20"/>
        <w:shd w:val="clear" w:color="auto" w:fill="auto"/>
      </w:rPr>
    </w:lvl>
  </w:abstractNum>
  <w:num w:numId="1" w16cid:durableId="1623540077">
    <w:abstractNumId w:val="0"/>
  </w:num>
  <w:num w:numId="2" w16cid:durableId="1960991134">
    <w:abstractNumId w:val="1"/>
  </w:num>
  <w:num w:numId="3" w16cid:durableId="1218054796">
    <w:abstractNumId w:val="2"/>
  </w:num>
  <w:num w:numId="4" w16cid:durableId="1984851933">
    <w:abstractNumId w:val="3"/>
  </w:num>
  <w:num w:numId="5" w16cid:durableId="1603028132">
    <w:abstractNumId w:val="4"/>
  </w:num>
  <w:num w:numId="6" w16cid:durableId="5978381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EL Isabelle">
    <w15:presenceInfo w15:providerId="AD" w15:userId="S-1-5-21-3156298662-4280738379-194363911-129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D57"/>
    <w:rsid w:val="000B7379"/>
    <w:rsid w:val="00100456"/>
    <w:rsid w:val="00267878"/>
    <w:rsid w:val="003421B6"/>
    <w:rsid w:val="0035509E"/>
    <w:rsid w:val="003B62D5"/>
    <w:rsid w:val="003F7175"/>
    <w:rsid w:val="00413C07"/>
    <w:rsid w:val="004748E3"/>
    <w:rsid w:val="00571786"/>
    <w:rsid w:val="00610A61"/>
    <w:rsid w:val="006445D6"/>
    <w:rsid w:val="006A1021"/>
    <w:rsid w:val="0073418A"/>
    <w:rsid w:val="0073461E"/>
    <w:rsid w:val="00772109"/>
    <w:rsid w:val="008C4A07"/>
    <w:rsid w:val="008D2326"/>
    <w:rsid w:val="00A04FA2"/>
    <w:rsid w:val="00A55279"/>
    <w:rsid w:val="00AF309B"/>
    <w:rsid w:val="00B27D57"/>
    <w:rsid w:val="00B37CB2"/>
    <w:rsid w:val="00B53FB2"/>
    <w:rsid w:val="00B64C1A"/>
    <w:rsid w:val="00C64494"/>
    <w:rsid w:val="00D12A01"/>
    <w:rsid w:val="00DF6DD9"/>
    <w:rsid w:val="00E66C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19A4A63"/>
  <w15:chartTrackingRefBased/>
  <w15:docId w15:val="{983A212C-0F32-4A8F-B651-9C667FB93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qFormat/>
    <w:pPr>
      <w:tabs>
        <w:tab w:val="left" w:pos="0"/>
        <w:tab w:val="left" w:pos="1152"/>
      </w:tabs>
      <w:spacing w:before="240" w:after="60"/>
      <w:outlineLvl w:val="5"/>
    </w:pPr>
    <w:rPr>
      <w:i/>
      <w:iCs/>
      <w:sz w:val="22"/>
      <w:szCs w:val="22"/>
    </w:rPr>
  </w:style>
  <w:style w:type="paragraph" w:styleId="Titre7">
    <w:name w:val="heading 7"/>
    <w:basedOn w:val="Normal"/>
    <w:next w:val="Normal"/>
    <w:qFormat/>
    <w:pPr>
      <w:tabs>
        <w:tab w:val="left" w:pos="0"/>
        <w:tab w:val="left" w:pos="1296"/>
      </w:tabs>
      <w:spacing w:before="240" w:after="60"/>
      <w:outlineLvl w:val="6"/>
    </w:pPr>
    <w:rPr>
      <w:rFonts w:ascii="Arial" w:hAnsi="Arial" w:cs="Arial"/>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1z5">
    <w:name w:val="WW8Num1z5"/>
  </w:style>
  <w:style w:type="character" w:customStyle="1" w:styleId="WW8Num1z6">
    <w:name w:val="WW8Num1z6"/>
  </w:style>
  <w:style w:type="character" w:customStyle="1" w:styleId="WW8Num2z0">
    <w:name w:val="WW8Num2z0"/>
    <w:rPr>
      <w:rFonts w:cs="Times New Roman"/>
    </w:rPr>
  </w:style>
  <w:style w:type="character" w:customStyle="1" w:styleId="WW8Num2z5">
    <w:name w:val="WW8Num2z5"/>
  </w:style>
  <w:style w:type="character" w:customStyle="1" w:styleId="WW8Num2z6">
    <w:name w:val="WW8Num2z6"/>
  </w:style>
  <w:style w:type="character" w:customStyle="1" w:styleId="WW8Num3z0">
    <w:name w:val="WW8Num3z0"/>
    <w:rPr>
      <w:rFonts w:ascii="Symbol" w:hAnsi="Symbol" w:cs="Wingdings"/>
      <w:sz w:val="16"/>
      <w:szCs w:val="20"/>
    </w:rPr>
  </w:style>
  <w:style w:type="character" w:customStyle="1" w:styleId="WW8Num3z1">
    <w:name w:val="WW8Num3z1"/>
    <w:rPr>
      <w:rFonts w:ascii="OpenSymbol" w:hAnsi="OpenSymbol" w:cs="OpenSymbol"/>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eastAsia="SimSun" w:hAnsi="Symbol" w:cs="OpenSymbol"/>
      <w:color w:val="000000"/>
      <w:kern w:val="1"/>
      <w:sz w:val="20"/>
      <w:szCs w:val="20"/>
      <w:highlight w:val="white"/>
      <w:shd w:val="clear" w:color="auto" w:fill="auto"/>
      <w:lang w:val="fr-FR" w:eastAsia="zh-CN" w:bidi="hi-IN"/>
    </w:rPr>
  </w:style>
  <w:style w:type="character" w:customStyle="1" w:styleId="WW8Num6z1">
    <w:name w:val="WW8Num6z1"/>
    <w:rPr>
      <w:rFonts w:ascii="OpenSymbol" w:hAnsi="OpenSymbol" w:cs="OpenSymbol"/>
      <w:color w:val="auto"/>
      <w:sz w:val="20"/>
      <w:szCs w:val="20"/>
      <w:shd w:val="clear" w:color="auto" w:fill="auto"/>
    </w:rPr>
  </w:style>
  <w:style w:type="character" w:customStyle="1" w:styleId="WW8Num2z1">
    <w:name w:val="WW8Num2z1"/>
    <w:rPr>
      <w:rFonts w:ascii="OpenSymbol" w:hAnsi="OpenSymbol" w:cs="OpenSymbol"/>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Policepardfaut3">
    <w:name w:val="Police par défaut3"/>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Marquedecommentaire2">
    <w:name w:val="Marque de commentaire2"/>
    <w:rPr>
      <w:sz w:val="16"/>
      <w:szCs w:val="16"/>
    </w:rPr>
  </w:style>
  <w:style w:type="character" w:customStyle="1" w:styleId="CommentaireCar1">
    <w:name w:val="Commentaire Car1"/>
    <w:rPr>
      <w:lang w:eastAsia="zh-CN"/>
    </w:rPr>
  </w:style>
  <w:style w:type="character" w:styleId="Lienhypertextesuivivisit">
    <w:name w:val="FollowedHyperlink"/>
    <w:rPr>
      <w:color w:val="800080"/>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Puces">
    <w:name w:val="Puces"/>
    <w:rPr>
      <w:rFonts w:ascii="OpenSymbol" w:eastAsia="OpenSymbol" w:hAnsi="OpenSymbol" w:cs="OpenSymbol"/>
    </w:rPr>
  </w:style>
  <w:style w:type="character" w:customStyle="1" w:styleId="Bullet20Symbols">
    <w:name w:val="Bullet_20_Symbols"/>
    <w:rPr>
      <w:sz w:val="12"/>
      <w:szCs w:val="12"/>
    </w:rPr>
  </w:style>
  <w:style w:type="character" w:customStyle="1" w:styleId="WW8Num87z2">
    <w:name w:val="WW8Num87z2"/>
    <w:rPr>
      <w:rFonts w:ascii="Wingdings" w:hAnsi="Wingdings" w:cs="Wingdings"/>
    </w:rPr>
  </w:style>
  <w:style w:type="character" w:customStyle="1" w:styleId="WW8Num87z1">
    <w:name w:val="WW8Num87z1"/>
    <w:rPr>
      <w:rFonts w:ascii="Courier New" w:hAnsi="Courier New" w:cs="Courier New"/>
    </w:rPr>
  </w:style>
  <w:style w:type="character" w:customStyle="1" w:styleId="WW8Num87z0">
    <w:name w:val="WW8Num87z0"/>
    <w:rPr>
      <w:rFonts w:ascii="Symbol" w:hAnsi="Symbol" w:cs="Symbol"/>
    </w:rPr>
  </w:style>
  <w:style w:type="character" w:customStyle="1" w:styleId="WW8Num125z2">
    <w:name w:val="WW8Num125z2"/>
    <w:rPr>
      <w:rFonts w:ascii="Wingdings" w:hAnsi="Wingdings" w:cs="Wingdings"/>
    </w:rPr>
  </w:style>
  <w:style w:type="character" w:customStyle="1" w:styleId="WW8Num125z1">
    <w:name w:val="WW8Num125z1"/>
    <w:rPr>
      <w:rFonts w:ascii="Courier New" w:hAnsi="Courier New" w:cs="Courier New"/>
    </w:rPr>
  </w:style>
  <w:style w:type="character" w:customStyle="1" w:styleId="WW8Num125z0">
    <w:name w:val="WW8Num125z0"/>
    <w:rPr>
      <w:rFonts w:ascii="Symbol" w:hAnsi="Symbol" w:cs="Symbol"/>
    </w:rPr>
  </w:style>
  <w:style w:type="character" w:customStyle="1" w:styleId="Sautdindex">
    <w:name w:val="Saut d'index"/>
  </w:style>
  <w:style w:type="character" w:customStyle="1" w:styleId="crayonarticle-texte-175debut">
    <w:name w:val="crayon article-texte-175 debut"/>
    <w:basedOn w:val="Policepardfaut3"/>
  </w:style>
  <w:style w:type="character" w:customStyle="1" w:styleId="WW-Hyperlink123">
    <w:name w:val="WW-Hyperlink123"/>
    <w:rPr>
      <w:color w:val="0000FF"/>
      <w:u w:val="single"/>
    </w:rPr>
  </w:style>
  <w:style w:type="character" w:customStyle="1" w:styleId="WW-Hyperlink12">
    <w:name w:val="WW-Hyperlink12"/>
    <w:rPr>
      <w:color w:val="auto"/>
      <w:u w:val="none"/>
    </w:rPr>
  </w:style>
  <w:style w:type="character" w:customStyle="1" w:styleId="WW-Hyperlink1">
    <w:name w:val="WW-Hyperlink1"/>
    <w:rPr>
      <w:color w:val="auto"/>
      <w:u w:val="none"/>
    </w:rPr>
  </w:style>
  <w:style w:type="character" w:customStyle="1" w:styleId="WW-Hyperlink">
    <w:name w:val="WW-Hyperlink"/>
    <w:rPr>
      <w:color w:val="0000FF"/>
      <w:u w:val="single"/>
    </w:rPr>
  </w:style>
  <w:style w:type="character" w:customStyle="1" w:styleId="Lienhypertexte1">
    <w:name w:val="Lien hypertexte1"/>
    <w:rPr>
      <w:color w:val="0000FF"/>
      <w:u w:val="single"/>
    </w:rPr>
  </w:style>
  <w:style w:type="character" w:customStyle="1" w:styleId="WW8NumSt83z0">
    <w:name w:val="WW8NumSt83z0"/>
    <w:rPr>
      <w:rFonts w:ascii="Courier New" w:hAnsi="Courier New" w:cs="Courier New"/>
    </w:rPr>
  </w:style>
  <w:style w:type="character" w:customStyle="1" w:styleId="WW8NumSt82z0">
    <w:name w:val="WW8NumSt82z0"/>
    <w:rPr>
      <w:rFonts w:ascii="Wingdings" w:hAnsi="Wingdings" w:cs="Wingdings"/>
    </w:rPr>
  </w:style>
  <w:style w:type="character" w:customStyle="1" w:styleId="WW8NumSt81z0">
    <w:name w:val="WW8NumSt81z0"/>
    <w:rPr>
      <w:rFonts w:ascii="Wingdings" w:hAnsi="Wingdings" w:cs="Wingdings"/>
    </w:rPr>
  </w:style>
  <w:style w:type="character" w:customStyle="1" w:styleId="WW8NumSt80z0">
    <w:name w:val="WW8NumSt80z0"/>
    <w:rPr>
      <w:rFonts w:ascii="Wingdings" w:hAnsi="Wingdings" w:cs="Wingdings"/>
    </w:rPr>
  </w:style>
  <w:style w:type="character" w:customStyle="1" w:styleId="WW8NumSt79z0">
    <w:name w:val="WW8NumSt79z0"/>
    <w:rPr>
      <w:rFonts w:ascii="Wingdings" w:hAnsi="Wingdings" w:cs="Wingdings"/>
    </w:rPr>
  </w:style>
  <w:style w:type="character" w:customStyle="1" w:styleId="WW8NumSt74z0">
    <w:name w:val="WW8NumSt74z0"/>
    <w:rPr>
      <w:rFonts w:ascii="Courier New" w:hAnsi="Courier New" w:cs="Courier New"/>
    </w:rPr>
  </w:style>
  <w:style w:type="character" w:customStyle="1" w:styleId="WW8NumSt73z0">
    <w:name w:val="WW8NumSt73z0"/>
    <w:rPr>
      <w:rFonts w:ascii="Wingdings" w:hAnsi="Wingdings" w:cs="Wingdings"/>
    </w:rPr>
  </w:style>
  <w:style w:type="character" w:customStyle="1" w:styleId="WW8NumSt71z0">
    <w:name w:val="WW8NumSt71z0"/>
    <w:rPr>
      <w:rFonts w:ascii="Wingdings" w:hAnsi="Wingdings" w:cs="Wingdings"/>
    </w:rPr>
  </w:style>
  <w:style w:type="character" w:customStyle="1" w:styleId="WW8NumSt70z0">
    <w:name w:val="WW8NumSt70z0"/>
    <w:rPr>
      <w:rFonts w:ascii="Wingdings" w:hAnsi="Wingdings" w:cs="Wingdings"/>
      <w:sz w:val="24"/>
      <w:szCs w:val="24"/>
    </w:rPr>
  </w:style>
  <w:style w:type="character" w:customStyle="1" w:styleId="WW8NumSt67z0">
    <w:name w:val="WW8NumSt67z0"/>
    <w:rPr>
      <w:rFonts w:ascii="Symbol" w:hAnsi="Symbol" w:cs="Symbol"/>
    </w:rPr>
  </w:style>
  <w:style w:type="character" w:customStyle="1" w:styleId="WW8NumSt66z0">
    <w:name w:val="WW8NumSt66z0"/>
    <w:rPr>
      <w:rFonts w:ascii="Wingdings" w:hAnsi="Wingdings" w:cs="Wingdings"/>
      <w:b w:val="0"/>
      <w:i w:val="0"/>
    </w:rPr>
  </w:style>
  <w:style w:type="character" w:customStyle="1" w:styleId="WW8NumSt64z0">
    <w:name w:val="WW8NumSt64z0"/>
    <w:rPr>
      <w:rFonts w:ascii="Courier New" w:hAnsi="Courier New" w:cs="Courier New"/>
    </w:rPr>
  </w:style>
  <w:style w:type="character" w:customStyle="1" w:styleId="WW8NumSt63z0">
    <w:name w:val="WW8NumSt63z0"/>
    <w:rPr>
      <w:rFonts w:ascii="Wingdings" w:hAnsi="Wingdings" w:cs="Wingdings"/>
    </w:rPr>
  </w:style>
  <w:style w:type="character" w:customStyle="1" w:styleId="WW8NumSt58z0">
    <w:name w:val="WW8NumSt58z0"/>
    <w:rPr>
      <w:rFonts w:ascii="Wingdings" w:hAnsi="Wingdings" w:cs="Wingdings"/>
      <w:b w:val="0"/>
      <w:i w:val="0"/>
    </w:rPr>
  </w:style>
  <w:style w:type="character" w:customStyle="1" w:styleId="WW8NumSt56z0">
    <w:name w:val="WW8NumSt56z0"/>
    <w:rPr>
      <w:rFonts w:ascii="Wingdings" w:hAnsi="Wingdings" w:cs="Wingdings"/>
    </w:rPr>
  </w:style>
  <w:style w:type="character" w:customStyle="1" w:styleId="WW8NumSt32z0">
    <w:name w:val="WW8NumSt32z0"/>
    <w:rPr>
      <w:rFonts w:ascii="Symbol" w:hAnsi="Symbol" w:cs="Symbol"/>
      <w:sz w:val="28"/>
    </w:rPr>
  </w:style>
  <w:style w:type="character" w:customStyle="1" w:styleId="WW8NumSt31z0">
    <w:name w:val="WW8NumSt31z0"/>
    <w:rPr>
      <w:rFonts w:ascii="Wingdings" w:hAnsi="Wingdings" w:cs="Wingdings"/>
    </w:rPr>
  </w:style>
  <w:style w:type="character" w:customStyle="1" w:styleId="WW8NumSt7z0">
    <w:name w:val="WW8NumSt7z0"/>
    <w:rPr>
      <w:rFonts w:ascii="Symbol" w:hAnsi="Symbol" w:cs="Symbol"/>
    </w:rPr>
  </w:style>
  <w:style w:type="character" w:customStyle="1" w:styleId="WW8NumSt6z0">
    <w:name w:val="WW8NumSt6z0"/>
    <w:rPr>
      <w:rFonts w:ascii="Symbol" w:hAnsi="Symbol" w:cs="Symbol"/>
    </w:rPr>
  </w:style>
  <w:style w:type="character" w:customStyle="1" w:styleId="WW8NumSt5z0">
    <w:name w:val="WW8NumSt5z0"/>
    <w:rPr>
      <w:rFonts w:ascii="Symbol" w:hAnsi="Symbol" w:cs="Symbol"/>
      <w:sz w:val="24"/>
    </w:rPr>
  </w:style>
  <w:style w:type="character" w:customStyle="1" w:styleId="WW8Num31z3">
    <w:name w:val="WW8Num31z3"/>
    <w:rPr>
      <w:rFonts w:ascii="Symbol" w:hAnsi="Symbol" w:cs="Symbol"/>
    </w:rPr>
  </w:style>
  <w:style w:type="character" w:customStyle="1" w:styleId="WW8Num31z2">
    <w:name w:val="WW8Num31z2"/>
    <w:rPr>
      <w:rFonts w:ascii="Wingdings" w:hAnsi="Wingdings" w:cs="Wingdings"/>
    </w:rPr>
  </w:style>
  <w:style w:type="character" w:customStyle="1" w:styleId="WW8Num31z1">
    <w:name w:val="WW8Num31z1"/>
    <w:rPr>
      <w:rFonts w:ascii="Courier New" w:hAnsi="Courier New" w:cs="Courier New"/>
    </w:rPr>
  </w:style>
  <w:style w:type="character" w:customStyle="1" w:styleId="WW8Num31z0">
    <w:name w:val="WW8Num31z0"/>
    <w:rPr>
      <w:rFonts w:ascii="Times New Roman" w:eastAsia="Times New Roman" w:hAnsi="Times New Roman" w:cs="Times New Roman"/>
    </w:rPr>
  </w:style>
  <w:style w:type="character" w:customStyle="1" w:styleId="WW8Num30z3">
    <w:name w:val="WW8Num30z3"/>
    <w:rPr>
      <w:rFonts w:ascii="Symbol" w:hAnsi="Symbol" w:cs="Symbol"/>
    </w:rPr>
  </w:style>
  <w:style w:type="character" w:customStyle="1" w:styleId="WW8Num30z2">
    <w:name w:val="WW8Num30z2"/>
    <w:rPr>
      <w:rFonts w:ascii="Wingdings" w:hAnsi="Wingdings" w:cs="Wingdings"/>
    </w:rPr>
  </w:style>
  <w:style w:type="character" w:customStyle="1" w:styleId="WW8Num30z1">
    <w:name w:val="WW8Num30z1"/>
    <w:rPr>
      <w:rFonts w:ascii="Courier New" w:hAnsi="Courier New" w:cs="Courier New"/>
    </w:rPr>
  </w:style>
  <w:style w:type="character" w:customStyle="1" w:styleId="WW8Num30z0">
    <w:name w:val="WW8Num30z0"/>
    <w:rPr>
      <w:rFonts w:ascii="Times New Roman" w:eastAsia="Times New Roman" w:hAnsi="Times New Roman" w:cs="Times New Roman"/>
    </w:rPr>
  </w:style>
  <w:style w:type="character" w:customStyle="1" w:styleId="WW8Num29z3">
    <w:name w:val="WW8Num29z3"/>
    <w:rPr>
      <w:rFonts w:ascii="Symbol" w:hAnsi="Symbol" w:cs="Symbol"/>
    </w:rPr>
  </w:style>
  <w:style w:type="character" w:customStyle="1" w:styleId="WW8Num29z2">
    <w:name w:val="WW8Num29z2"/>
    <w:rPr>
      <w:rFonts w:ascii="Wingdings" w:hAnsi="Wingdings" w:cs="Wingdings"/>
    </w:rPr>
  </w:style>
  <w:style w:type="character" w:customStyle="1" w:styleId="WW8Num29z1">
    <w:name w:val="WW8Num29z1"/>
    <w:rPr>
      <w:rFonts w:ascii="Courier New" w:hAnsi="Courier New" w:cs="Courier New"/>
    </w:rPr>
  </w:style>
  <w:style w:type="character" w:customStyle="1" w:styleId="WW8Num29z0">
    <w:name w:val="WW8Num29z0"/>
    <w:rPr>
      <w:rFonts w:ascii="Times New Roman" w:eastAsia="Times New Roman" w:hAnsi="Times New Roman" w:cs="Times New Roman"/>
    </w:rPr>
  </w:style>
  <w:style w:type="character" w:customStyle="1" w:styleId="WW8Num27z3">
    <w:name w:val="WW8Num27z3"/>
    <w:rPr>
      <w:rFonts w:ascii="Symbol" w:hAnsi="Symbol" w:cs="Symbol"/>
    </w:rPr>
  </w:style>
  <w:style w:type="character" w:customStyle="1" w:styleId="WW8Num27z2">
    <w:name w:val="WW8Num27z2"/>
    <w:rPr>
      <w:rFonts w:ascii="Wingdings" w:hAnsi="Wingdings" w:cs="Wingdings"/>
    </w:rPr>
  </w:style>
  <w:style w:type="character" w:customStyle="1" w:styleId="WW8Num27z1">
    <w:name w:val="WW8Num27z1"/>
    <w:rPr>
      <w:rFonts w:ascii="Courier New" w:hAnsi="Courier New" w:cs="Courier New"/>
    </w:rPr>
  </w:style>
  <w:style w:type="character" w:customStyle="1" w:styleId="WW8Num27z0">
    <w:name w:val="WW8Num27z0"/>
    <w:rPr>
      <w:rFonts w:ascii="Times New Roman" w:eastAsia="Times New Roman" w:hAnsi="Times New Roman" w:cs="Times New Roman"/>
    </w:rPr>
  </w:style>
  <w:style w:type="character" w:customStyle="1" w:styleId="WW8Num23z0">
    <w:name w:val="WW8Num23z0"/>
    <w:rPr>
      <w:b/>
      <w:i w:val="0"/>
      <w:sz w:val="24"/>
      <w:u w:val="single"/>
    </w:rPr>
  </w:style>
  <w:style w:type="character" w:customStyle="1" w:styleId="WW8Num18z3">
    <w:name w:val="WW8Num18z3"/>
    <w:rPr>
      <w:rFonts w:ascii="Symbol" w:hAnsi="Symbol" w:cs="Symbol"/>
    </w:rPr>
  </w:style>
  <w:style w:type="character" w:customStyle="1" w:styleId="WW8Num18z1">
    <w:name w:val="WW8Num18z1"/>
    <w:rPr>
      <w:rFonts w:ascii="Courier New" w:hAnsi="Courier New" w:cs="Courier New"/>
    </w:rPr>
  </w:style>
  <w:style w:type="character" w:customStyle="1" w:styleId="WW8Num18z0">
    <w:name w:val="WW8Num18z0"/>
    <w:rPr>
      <w:rFonts w:ascii="Wingdings" w:hAnsi="Wingdings" w:cs="Wingdings"/>
    </w:rPr>
  </w:style>
  <w:style w:type="character" w:customStyle="1" w:styleId="WW8Num12z3">
    <w:name w:val="WW8Num12z3"/>
    <w:rPr>
      <w:rFonts w:ascii="Symbol" w:hAnsi="Symbol" w:cs="Symbol"/>
    </w:rPr>
  </w:style>
  <w:style w:type="character" w:customStyle="1" w:styleId="WW8Num12z2">
    <w:name w:val="WW8Num12z2"/>
    <w:rPr>
      <w:rFonts w:ascii="Wingdings" w:hAnsi="Wingdings" w:cs="Wingdings"/>
    </w:rPr>
  </w:style>
  <w:style w:type="character" w:customStyle="1" w:styleId="WW8Num12z1">
    <w:name w:val="WW8Num12z1"/>
    <w:rPr>
      <w:rFonts w:ascii="Courier New" w:hAnsi="Courier New" w:cs="Courier New"/>
    </w:rPr>
  </w:style>
  <w:style w:type="character" w:customStyle="1" w:styleId="WW8Num9z3">
    <w:name w:val="WW8Num9z3"/>
    <w:rPr>
      <w:rFonts w:ascii="Symbol" w:hAnsi="Symbol" w:cs="Symbol"/>
    </w:rPr>
  </w:style>
  <w:style w:type="character" w:customStyle="1" w:styleId="WW8Num9z2">
    <w:name w:val="WW8Num9z2"/>
    <w:rPr>
      <w:rFonts w:ascii="Wingdings" w:hAnsi="Wingdings" w:cs="Wingdings"/>
    </w:rPr>
  </w:style>
  <w:style w:type="character" w:customStyle="1" w:styleId="WW8Num9z1">
    <w:name w:val="WW8Num9z1"/>
    <w:rPr>
      <w:rFonts w:ascii="Courier New" w:hAnsi="Courier New" w:cs="Courier New"/>
    </w:rPr>
  </w:style>
  <w:style w:type="character" w:customStyle="1" w:styleId="WW8Num1z3">
    <w:name w:val="WW8Num1z3"/>
    <w:rPr>
      <w:rFonts w:ascii="Symbol" w:hAnsi="Symbol" w:cs="Times New Roman"/>
    </w:rPr>
  </w:style>
  <w:style w:type="character" w:customStyle="1" w:styleId="Policepardfaut2">
    <w:name w:val="Police par défaut2"/>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11">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style>
  <w:style w:type="paragraph" w:styleId="Rvision">
    <w:name w:val="Revision"/>
    <w:pPr>
      <w:suppressAutoHyphens/>
    </w:pPr>
    <w:rPr>
      <w:kern w:val="1"/>
      <w:lang w:eastAsia="zh-CN"/>
    </w:rPr>
  </w:style>
  <w:style w:type="paragraph" w:styleId="Citation">
    <w:name w:val="Quote"/>
    <w:basedOn w:val="Normal"/>
    <w:qFormat/>
    <w:pPr>
      <w:spacing w:after="283"/>
      <w:ind w:left="567" w:right="567"/>
    </w:pPr>
  </w:style>
  <w:style w:type="paragraph" w:styleId="Titre">
    <w:name w:val="Title"/>
    <w:basedOn w:val="Titre20"/>
    <w:next w:val="Corpsdetexte"/>
    <w:qFormat/>
    <w:pPr>
      <w:jc w:val="center"/>
    </w:pPr>
    <w:rPr>
      <w:b/>
      <w:bCs/>
      <w:sz w:val="36"/>
      <w:szCs w:val="36"/>
    </w:rPr>
  </w:style>
  <w:style w:type="paragraph" w:styleId="Sous-titre">
    <w:name w:val="Subtitle"/>
    <w:basedOn w:val="Titre20"/>
    <w:next w:val="Corpsdetexte"/>
    <w:qFormat/>
    <w:pPr>
      <w:jc w:val="center"/>
    </w:pPr>
    <w:rPr>
      <w:i/>
      <w:iCs/>
    </w:rPr>
  </w:style>
  <w:style w:type="paragraph" w:customStyle="1" w:styleId="western1">
    <w:name w:val="western1"/>
    <w:basedOn w:val="Normal"/>
    <w:pPr>
      <w:spacing w:before="280"/>
    </w:pPr>
  </w:style>
  <w:style w:type="paragraph" w:customStyle="1" w:styleId="A1-ParagrapheStandardIOSIS">
    <w:name w:val="A1 - Paragraphe Standard IOSIS"/>
    <w:pPr>
      <w:suppressAutoHyphens/>
      <w:overflowPunct w:val="0"/>
      <w:autoSpaceDE w:val="0"/>
      <w:spacing w:after="120" w:line="240" w:lineRule="atLeast"/>
      <w:jc w:val="both"/>
      <w:textAlignment w:val="baseline"/>
    </w:pPr>
    <w:rPr>
      <w:rFonts w:ascii="Arial" w:hAnsi="Arial" w:cs="Arial"/>
      <w:kern w:val="1"/>
      <w:lang w:eastAsia="zh-CN"/>
    </w:rPr>
  </w:style>
  <w:style w:type="paragraph" w:customStyle="1" w:styleId="Paragraphedeliste1">
    <w:name w:val="Paragraphe de liste1"/>
    <w:basedOn w:val="Normal"/>
    <w:pPr>
      <w:ind w:left="720"/>
      <w:contextualSpacing/>
    </w:pPr>
  </w:style>
  <w:style w:type="paragraph" w:customStyle="1" w:styleId="libelleannniv">
    <w:name w:val="libelleannniv"/>
    <w:basedOn w:val="Normal"/>
    <w:pPr>
      <w:spacing w:before="100" w:after="100"/>
    </w:pPr>
    <w:rPr>
      <w:rFonts w:ascii="Verdana" w:eastAsia="Arial Unicode MS" w:hAnsi="Verdana" w:cs="Arial Unicode MS"/>
      <w:color w:val="000000"/>
    </w:rPr>
  </w:style>
  <w:style w:type="paragraph" w:customStyle="1" w:styleId="Titre10">
    <w:name w:val="Titre 10"/>
    <w:basedOn w:val="Titre20"/>
    <w:next w:val="Corpsdetexte"/>
    <w:pPr>
      <w:numPr>
        <w:numId w:val="2"/>
      </w:numPr>
    </w:pPr>
    <w:rPr>
      <w:b/>
      <w:bCs/>
      <w:sz w:val="21"/>
      <w:szCs w:val="21"/>
    </w:rPr>
  </w:style>
  <w:style w:type="paragraph" w:customStyle="1" w:styleId="Quotations">
    <w:name w:val="Quotations"/>
    <w:basedOn w:val="Normal"/>
    <w:pPr>
      <w:spacing w:before="120" w:after="283"/>
      <w:ind w:left="567" w:right="567"/>
    </w:pPr>
  </w:style>
  <w:style w:type="paragraph" w:customStyle="1" w:styleId="Tabledesmatiresniveau10">
    <w:name w:val="Table des matières niveau 10"/>
    <w:basedOn w:val="Index"/>
    <w:pPr>
      <w:tabs>
        <w:tab w:val="right" w:leader="dot" w:pos="7091"/>
      </w:tabs>
      <w:ind w:left="2547"/>
    </w:pPr>
  </w:style>
  <w:style w:type="paragraph" w:customStyle="1" w:styleId="Retraitcorpsdetexte31">
    <w:name w:val="Retrait corps de texte 31"/>
    <w:basedOn w:val="Normal"/>
    <w:pPr>
      <w:ind w:firstLine="284"/>
      <w:jc w:val="both"/>
    </w:pPr>
  </w:style>
  <w:style w:type="paragraph" w:styleId="NormalWeb">
    <w:name w:val="Normal (Web)"/>
    <w:basedOn w:val="Normal"/>
    <w:pPr>
      <w:spacing w:before="100" w:after="119"/>
    </w:pPr>
    <w:rPr>
      <w:rFonts w:ascii="Arial Unicode MS" w:eastAsia="Arial Unicode MS" w:hAnsi="Arial Unicode MS" w:cs="Arial Unicode MS"/>
    </w:rPr>
  </w:style>
  <w:style w:type="paragraph" w:customStyle="1" w:styleId="Retraitcorpsdetexte21">
    <w:name w:val="Retrait corps de texte 21"/>
    <w:basedOn w:val="Normal"/>
    <w:pPr>
      <w:ind w:firstLine="284"/>
      <w:jc w:val="both"/>
    </w:pPr>
    <w:rPr>
      <w:rFonts w:ascii="Arial" w:hAnsi="Arial" w:cs="Arial"/>
      <w:sz w:val="22"/>
    </w:rPr>
  </w:style>
  <w:style w:type="paragraph" w:customStyle="1" w:styleId="Corpsdetexte22">
    <w:name w:val="Corps de texte 22"/>
    <w:basedOn w:val="Normal"/>
    <w:pPr>
      <w:keepNext/>
      <w:jc w:val="both"/>
    </w:pPr>
    <w:rPr>
      <w:rFonts w:ascii="Arial" w:hAnsi="Arial" w:cs="Arial"/>
      <w:sz w:val="22"/>
    </w:rPr>
  </w:style>
  <w:style w:type="paragraph" w:customStyle="1" w:styleId="Paragraphe">
    <w:name w:val="Paragraphe"/>
    <w:basedOn w:val="Normal"/>
    <w:pPr>
      <w:jc w:val="both"/>
    </w:pPr>
  </w:style>
  <w:style w:type="paragraph" w:customStyle="1" w:styleId="Paradouble">
    <w:name w:val="Para_double"/>
    <w:basedOn w:val="Paragraphe"/>
    <w:pPr>
      <w:spacing w:before="120" w:after="240"/>
    </w:pPr>
  </w:style>
  <w:style w:type="paragraph" w:customStyle="1" w:styleId="Normalcentr1">
    <w:name w:val="Normal centré1"/>
    <w:basedOn w:val="Normal"/>
    <w:pPr>
      <w:tabs>
        <w:tab w:val="left" w:pos="284"/>
      </w:tabs>
      <w:ind w:left="284" w:right="-1" w:firstLine="284"/>
      <w:jc w:val="both"/>
    </w:pPr>
    <w:rPr>
      <w:rFonts w:ascii="Arial" w:hAnsi="Arial" w:cs="Arial"/>
      <w:sz w:val="22"/>
    </w:rPr>
  </w:style>
  <w:style w:type="paragraph" w:styleId="Retraitcorpsdetexte">
    <w:name w:val="Body Text Indent"/>
    <w:basedOn w:val="Normal"/>
    <w:pPr>
      <w:ind w:right="-1" w:firstLine="284"/>
      <w:jc w:val="both"/>
    </w:pPr>
    <w:rPr>
      <w:rFonts w:ascii="Arial" w:hAnsi="Arial" w:cs="Arial"/>
      <w:sz w:val="22"/>
    </w:rPr>
  </w:style>
  <w:style w:type="paragraph" w:customStyle="1" w:styleId="Retraitnormal1">
    <w:name w:val="Retrait normal1"/>
    <w:basedOn w:val="Normal"/>
    <w:pPr>
      <w:ind w:left="708"/>
    </w:pPr>
  </w:style>
  <w:style w:type="paragraph" w:customStyle="1" w:styleId="Style2">
    <w:name w:val="Style2"/>
    <w:basedOn w:val="Retraitnormal1"/>
    <w:pPr>
      <w:numPr>
        <w:numId w:val="5"/>
      </w:numPr>
      <w:jc w:val="both"/>
    </w:pPr>
    <w:rPr>
      <w:rFonts w:ascii="Arial" w:hAnsi="Arial" w:cs="Arial"/>
    </w:rPr>
  </w:style>
  <w:style w:type="paragraph" w:customStyle="1" w:styleId="Style1">
    <w:name w:val="Style1"/>
    <w:basedOn w:val="Retraitnormal1"/>
    <w:pPr>
      <w:numPr>
        <w:numId w:val="4"/>
      </w:numPr>
      <w:tabs>
        <w:tab w:val="left" w:pos="567"/>
      </w:tabs>
      <w:ind w:left="851" w:hanging="284"/>
      <w:jc w:val="both"/>
    </w:pPr>
    <w:rPr>
      <w:rFonts w:ascii="Arial" w:hAnsi="Arial" w:cs="Arial"/>
    </w:rPr>
  </w:style>
  <w:style w:type="paragraph" w:customStyle="1" w:styleId="Trame">
    <w:name w:val="Trame"/>
    <w:basedOn w:val="Normal"/>
    <w:pPr>
      <w:widowControl w:val="0"/>
      <w:shd w:val="clear" w:color="auto" w:fill="CCCCCC"/>
      <w:jc w:val="center"/>
    </w:pPr>
    <w:rPr>
      <w:b/>
      <w:sz w:val="40"/>
    </w:rPr>
  </w:style>
  <w:style w:type="paragraph" w:customStyle="1" w:styleId="Cadrerelief">
    <w:name w:val="Cadre_relief"/>
    <w:basedOn w:val="Normal"/>
    <w:pPr>
      <w:widowControl w:val="0"/>
      <w:pBdr>
        <w:top w:val="double" w:sz="6" w:space="14" w:color="000000" w:shadow="1"/>
        <w:left w:val="double" w:sz="6" w:space="14" w:color="000000" w:shadow="1"/>
        <w:bottom w:val="double" w:sz="6" w:space="14" w:color="000000" w:shadow="1"/>
        <w:right w:val="double" w:sz="6" w:space="14" w:color="000000" w:shadow="1"/>
      </w:pBdr>
      <w:ind w:left="284" w:right="283"/>
      <w:jc w:val="both"/>
    </w:pPr>
  </w:style>
  <w:style w:type="paragraph" w:customStyle="1" w:styleId="WW-BodyText2">
    <w:name w:val="WW-Body Text 2"/>
    <w:basedOn w:val="Normal"/>
    <w:pPr>
      <w:pBdr>
        <w:top w:val="single" w:sz="6" w:space="7" w:color="000000"/>
        <w:left w:val="none" w:sz="0" w:space="0" w:color="000000"/>
        <w:bottom w:val="none" w:sz="0" w:space="0" w:color="000000"/>
        <w:right w:val="single" w:sz="24" w:space="7" w:color="000000"/>
      </w:pBdr>
      <w:shd w:val="clear" w:color="auto" w:fill="FFFFFF"/>
    </w:pPr>
    <w:rPr>
      <w:rFonts w:ascii="Franklin Gothic ExtraCond" w:hAnsi="Franklin Gothic ExtraCond" w:cs="Franklin Gothic ExtraCond"/>
      <w:spacing w:val="12"/>
      <w:sz w:val="52"/>
      <w:szCs w:val="52"/>
    </w:rPr>
  </w:style>
  <w:style w:type="paragraph" w:customStyle="1" w:styleId="Praragraphe">
    <w:name w:val="Praragraphe"/>
    <w:basedOn w:val="Normal"/>
    <w:pPr>
      <w:jc w:val="both"/>
    </w:pPr>
  </w:style>
  <w:style w:type="paragraph" w:customStyle="1" w:styleId="Reponse">
    <w:name w:val="Reponse"/>
    <w:basedOn w:val="Normal"/>
    <w:pPr>
      <w:ind w:left="567" w:right="567"/>
      <w:jc w:val="both"/>
    </w:pPr>
  </w:style>
  <w:style w:type="paragraph" w:customStyle="1" w:styleId="Parareponse">
    <w:name w:val="Para_reponse"/>
    <w:basedOn w:val="Normal"/>
    <w:pPr>
      <w:keepNext/>
      <w:spacing w:before="120" w:after="120"/>
      <w:jc w:val="both"/>
    </w:pPr>
  </w:style>
  <w:style w:type="paragraph" w:customStyle="1" w:styleId="Corpsdetexte31">
    <w:name w:val="Corps de texte 31"/>
    <w:basedOn w:val="Normal"/>
    <w:pPr>
      <w:pBdr>
        <w:top w:val="single" w:sz="6" w:space="7" w:color="000000"/>
        <w:left w:val="none" w:sz="0" w:space="0" w:color="000000"/>
        <w:bottom w:val="single" w:sz="6" w:space="1" w:color="000000"/>
        <w:right w:val="single" w:sz="24" w:space="7" w:color="000000"/>
      </w:pBdr>
      <w:shd w:val="clear" w:color="auto" w:fill="FFFFFF"/>
      <w:spacing w:before="480"/>
    </w:pPr>
    <w:rPr>
      <w:rFonts w:ascii="Franklin Gothic ExtraCond" w:hAnsi="Franklin Gothic ExtraCond" w:cs="Franklin Gothic ExtraCond"/>
      <w:sz w:val="48"/>
      <w:szCs w:val="48"/>
    </w:rPr>
  </w:style>
  <w:style w:type="paragraph" w:customStyle="1" w:styleId="Retraitcorpsdetexte22">
    <w:name w:val="Retrait corps de texte 22"/>
    <w:basedOn w:val="Normal"/>
    <w:pPr>
      <w:ind w:left="720"/>
    </w:pPr>
  </w:style>
  <w:style w:type="paragraph" w:styleId="TM9">
    <w:name w:val="toc 9"/>
    <w:basedOn w:val="Normal"/>
    <w:next w:val="Normal"/>
    <w:pPr>
      <w:tabs>
        <w:tab w:val="right" w:leader="dot" w:pos="10205"/>
      </w:tabs>
      <w:ind w:left="1920"/>
    </w:pPr>
    <w:rPr>
      <w:sz w:val="18"/>
    </w:rPr>
  </w:style>
  <w:style w:type="paragraph" w:styleId="TM8">
    <w:name w:val="toc 8"/>
    <w:basedOn w:val="Normal"/>
    <w:next w:val="Normal"/>
    <w:pPr>
      <w:tabs>
        <w:tab w:val="right" w:leader="dot" w:pos="10205"/>
      </w:tabs>
      <w:ind w:left="1680"/>
    </w:pPr>
    <w:rPr>
      <w:sz w:val="18"/>
    </w:rPr>
  </w:style>
  <w:style w:type="paragraph" w:styleId="TM7">
    <w:name w:val="toc 7"/>
    <w:basedOn w:val="Normal"/>
    <w:next w:val="Normal"/>
    <w:pPr>
      <w:tabs>
        <w:tab w:val="right" w:leader="dot" w:pos="10205"/>
      </w:tabs>
      <w:ind w:left="1440"/>
    </w:pPr>
    <w:rPr>
      <w:sz w:val="18"/>
    </w:rPr>
  </w:style>
  <w:style w:type="paragraph" w:styleId="TM6">
    <w:name w:val="toc 6"/>
    <w:basedOn w:val="Normal"/>
    <w:next w:val="Normal"/>
    <w:pPr>
      <w:tabs>
        <w:tab w:val="right" w:leader="dot" w:pos="10205"/>
      </w:tabs>
      <w:ind w:left="1200"/>
    </w:pPr>
    <w:rPr>
      <w:sz w:val="18"/>
    </w:rPr>
  </w:style>
  <w:style w:type="paragraph" w:styleId="TM5">
    <w:name w:val="toc 5"/>
    <w:basedOn w:val="Normal"/>
    <w:next w:val="Normal"/>
    <w:pPr>
      <w:tabs>
        <w:tab w:val="right" w:leader="dot" w:pos="10205"/>
      </w:tabs>
      <w:ind w:left="960"/>
    </w:pPr>
    <w:rPr>
      <w:sz w:val="18"/>
    </w:rPr>
  </w:style>
  <w:style w:type="paragraph" w:styleId="TM4">
    <w:name w:val="toc 4"/>
    <w:basedOn w:val="Normal"/>
    <w:next w:val="Normal"/>
    <w:pPr>
      <w:tabs>
        <w:tab w:val="right" w:leader="dot" w:pos="10205"/>
      </w:tabs>
      <w:ind w:left="720"/>
    </w:pPr>
    <w:rPr>
      <w:sz w:val="18"/>
    </w:rPr>
  </w:style>
  <w:style w:type="paragraph" w:styleId="TM3">
    <w:name w:val="toc 3"/>
    <w:basedOn w:val="Normal"/>
    <w:next w:val="Normal"/>
    <w:pPr>
      <w:tabs>
        <w:tab w:val="right" w:leader="dot" w:pos="10205"/>
      </w:tabs>
      <w:spacing w:before="120" w:after="40"/>
      <w:ind w:left="482"/>
    </w:pPr>
    <w:rPr>
      <w:i/>
    </w:rPr>
  </w:style>
  <w:style w:type="paragraph" w:styleId="TM2">
    <w:name w:val="toc 2"/>
    <w:basedOn w:val="Normal"/>
    <w:next w:val="Normal"/>
    <w:pPr>
      <w:tabs>
        <w:tab w:val="right" w:leader="dot" w:pos="10205"/>
      </w:tabs>
      <w:spacing w:before="160" w:after="40"/>
      <w:ind w:left="238"/>
    </w:pPr>
    <w:rPr>
      <w:smallCaps/>
    </w:rPr>
  </w:style>
  <w:style w:type="paragraph" w:styleId="TM1">
    <w:name w:val="toc 1"/>
    <w:basedOn w:val="Normal"/>
    <w:next w:val="Normal"/>
    <w:pPr>
      <w:tabs>
        <w:tab w:val="right" w:leader="dot" w:pos="10205"/>
      </w:tabs>
      <w:spacing w:before="240" w:after="120"/>
    </w:pPr>
    <w:rPr>
      <w:b/>
      <w:caps/>
    </w:rPr>
  </w:style>
  <w:style w:type="paragraph" w:customStyle="1" w:styleId="Corpsdetexte23">
    <w:name w:val="Corps de texte 23"/>
    <w:basedOn w:val="Normal"/>
    <w:pPr>
      <w:tabs>
        <w:tab w:val="left" w:pos="3600"/>
      </w:tabs>
      <w:ind w:left="35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etadata-stds.org/Document-library/Draft-standards/6523-Identification-of-Organizations/ICD_list.htm" TargetMode="Externa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4" Type="http://schemas.openxmlformats.org/officeDocument/2006/relationships/webSettings" Target="webSettings.xml"/><Relationship Id="rId9" Type="http://schemas.openxmlformats.org/officeDocument/2006/relationships/hyperlink" Target="http://eur-lex.europa.eu/LexUriServ/LexUriServ.do?uri=OJ:L:2003:124:0036:0041:fr:PDF"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1104</Words>
  <Characters>6075</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Ministère de la Justice</Company>
  <LinksUpToDate>false</LinksUpToDate>
  <CharactersWithSpaces>7165</CharactersWithSpaces>
  <SharedDoc>false</SharedDoc>
  <HLinks>
    <vt:vector size="36" baseType="variant">
      <vt:variant>
        <vt:i4>7405583</vt:i4>
      </vt:variant>
      <vt:variant>
        <vt:i4>15</vt:i4>
      </vt:variant>
      <vt:variant>
        <vt:i4>0</vt:i4>
      </vt:variant>
      <vt:variant>
        <vt:i4>5</vt:i4>
      </vt:variant>
      <vt:variant>
        <vt:lpwstr>http://metadata-stds.org/Document-library/Draft-standards/6523-Identification-of-Organizations/ICD_list.htm</vt:lpwstr>
      </vt:variant>
      <vt:variant>
        <vt:lpwstr/>
      </vt:variant>
      <vt:variant>
        <vt:i4>105</vt:i4>
      </vt:variant>
      <vt:variant>
        <vt:i4>12</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9</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6</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vt:i4>
      </vt:variant>
      <vt:variant>
        <vt:i4>0</vt:i4>
      </vt:variant>
      <vt:variant>
        <vt:i4>5</vt:i4>
      </vt:variant>
      <vt:variant>
        <vt:lpwstr>http://eur-lex.europa.eu/LexUriServ/LexUriServ.do?uri=OJ:L:2003:124:0036:0041:fr:PDF</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dc:description/>
  <cp:lastModifiedBy>VINEL Isabelle</cp:lastModifiedBy>
  <cp:revision>6</cp:revision>
  <cp:lastPrinted>2016-04-28T08:37:00Z</cp:lastPrinted>
  <dcterms:created xsi:type="dcterms:W3CDTF">2026-04-10T07:14:00Z</dcterms:created>
  <dcterms:modified xsi:type="dcterms:W3CDTF">2026-04-14T13:25:00Z</dcterms:modified>
</cp:coreProperties>
</file>